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AE384" w14:textId="0CCC5ADF" w:rsidR="009C2332" w:rsidRDefault="009C2332" w:rsidP="009C2332">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S2-2009086</w:t>
      </w:r>
      <w:ins w:id="0" w:author="Ericsson r01" w:date="2020-11-18T20:30:00Z">
        <w:r w:rsidR="009446BA">
          <w:rPr>
            <w:rFonts w:ascii="Arial" w:eastAsia="SimSun" w:hAnsi="Arial"/>
            <w:b/>
            <w:i/>
            <w:noProof/>
            <w:color w:val="auto"/>
            <w:sz w:val="28"/>
            <w:lang w:eastAsia="en-US"/>
          </w:rPr>
          <w:t>r01</w:t>
        </w:r>
      </w:ins>
    </w:p>
    <w:p w14:paraId="14371ECA" w14:textId="77777777" w:rsidR="009C2332" w:rsidRDefault="009C2332" w:rsidP="009C233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21A4EB13" w14:textId="77777777" w:rsidR="009C2332" w:rsidRDefault="009C2332" w:rsidP="009C2332">
      <w:pPr>
        <w:rPr>
          <w:rFonts w:ascii="Arial" w:hAnsi="Arial" w:cs="Arial"/>
        </w:rPr>
      </w:pPr>
    </w:p>
    <w:p w14:paraId="4EDAFA83" w14:textId="77777777" w:rsidR="009C2332" w:rsidRDefault="009C2332" w:rsidP="009C2332">
      <w:pPr>
        <w:ind w:left="2127" w:hanging="2127"/>
        <w:rPr>
          <w:rFonts w:ascii="Arial" w:hAnsi="Arial" w:cs="Arial"/>
          <w:b/>
        </w:rPr>
      </w:pPr>
      <w:r>
        <w:rPr>
          <w:rFonts w:ascii="Arial" w:hAnsi="Arial" w:cs="Arial"/>
          <w:b/>
        </w:rPr>
        <w:t>Source:</w:t>
      </w:r>
      <w:r>
        <w:rPr>
          <w:rFonts w:ascii="Arial" w:hAnsi="Arial" w:cs="Arial"/>
          <w:b/>
        </w:rPr>
        <w:tab/>
        <w:t>Nokia, Nokia Shanghai-Bell</w:t>
      </w:r>
    </w:p>
    <w:p w14:paraId="41C95FC9" w14:textId="77777777" w:rsidR="009C2332" w:rsidRDefault="009C2332" w:rsidP="009C2332">
      <w:pPr>
        <w:ind w:left="2127" w:hanging="2127"/>
        <w:rPr>
          <w:rFonts w:ascii="Arial" w:hAnsi="Arial" w:cs="Arial"/>
          <w:b/>
        </w:rPr>
      </w:pPr>
      <w:r>
        <w:rPr>
          <w:rFonts w:ascii="Arial" w:hAnsi="Arial" w:cs="Arial"/>
          <w:b/>
        </w:rPr>
        <w:t>Title:</w:t>
      </w:r>
      <w:r>
        <w:rPr>
          <w:rFonts w:ascii="Arial" w:hAnsi="Arial" w:cs="Arial"/>
          <w:b/>
        </w:rPr>
        <w:tab/>
        <w:t>KI#1: Conclusion update</w:t>
      </w:r>
    </w:p>
    <w:p w14:paraId="656C86F2" w14:textId="77777777" w:rsidR="009C2332" w:rsidRDefault="009C2332" w:rsidP="009C2332">
      <w:pPr>
        <w:ind w:left="2127" w:hanging="2127"/>
        <w:rPr>
          <w:rFonts w:ascii="Arial" w:hAnsi="Arial" w:cs="Arial"/>
          <w:b/>
        </w:rPr>
      </w:pPr>
      <w:r>
        <w:rPr>
          <w:rFonts w:ascii="Arial" w:hAnsi="Arial" w:cs="Arial"/>
          <w:b/>
        </w:rPr>
        <w:t>Document for:</w:t>
      </w:r>
      <w:r>
        <w:rPr>
          <w:rFonts w:ascii="Arial" w:hAnsi="Arial" w:cs="Arial"/>
          <w:b/>
        </w:rPr>
        <w:tab/>
        <w:t>Approval</w:t>
      </w:r>
    </w:p>
    <w:p w14:paraId="0F81E575" w14:textId="77777777" w:rsidR="009C2332" w:rsidRDefault="009C2332" w:rsidP="009C2332">
      <w:pPr>
        <w:ind w:left="2127" w:hanging="2127"/>
        <w:rPr>
          <w:rFonts w:ascii="Arial" w:hAnsi="Arial" w:cs="Arial"/>
          <w:b/>
        </w:rPr>
      </w:pPr>
      <w:r>
        <w:rPr>
          <w:rFonts w:ascii="Arial" w:hAnsi="Arial" w:cs="Arial"/>
          <w:b/>
        </w:rPr>
        <w:t>Agenda Item:</w:t>
      </w:r>
      <w:r>
        <w:rPr>
          <w:rFonts w:ascii="Arial" w:hAnsi="Arial" w:cs="Arial"/>
          <w:b/>
        </w:rPr>
        <w:tab/>
        <w:t>8.9</w:t>
      </w:r>
    </w:p>
    <w:p w14:paraId="054C706E" w14:textId="77777777" w:rsidR="009C2332" w:rsidRDefault="009C2332" w:rsidP="009C2332">
      <w:pPr>
        <w:ind w:left="2127" w:hanging="2127"/>
        <w:rPr>
          <w:rFonts w:ascii="Arial" w:hAnsi="Arial" w:cs="Arial"/>
          <w:b/>
        </w:rPr>
      </w:pPr>
      <w:r>
        <w:rPr>
          <w:rFonts w:ascii="Arial" w:hAnsi="Arial" w:cs="Arial"/>
          <w:b/>
        </w:rPr>
        <w:t>Work Item / Release:</w:t>
      </w:r>
      <w:r>
        <w:rPr>
          <w:rFonts w:ascii="Arial" w:hAnsi="Arial" w:cs="Arial"/>
          <w:b/>
        </w:rPr>
        <w:tab/>
        <w:t>FS_5MBS / Rel-17</w:t>
      </w:r>
    </w:p>
    <w:p w14:paraId="6081E4E8" w14:textId="77777777" w:rsidR="009C2332" w:rsidRDefault="009C2332" w:rsidP="009C2332">
      <w:pPr>
        <w:jc w:val="both"/>
        <w:rPr>
          <w:rFonts w:ascii="Arial" w:hAnsi="Arial" w:cs="Arial"/>
          <w:i/>
        </w:rPr>
      </w:pPr>
      <w:r>
        <w:rPr>
          <w:rFonts w:ascii="Arial" w:hAnsi="Arial" w:cs="Arial"/>
          <w:i/>
        </w:rPr>
        <w:t>Abstract: This contribution updates solution 33 with details how to handle HTTP streaming.</w:t>
      </w:r>
    </w:p>
    <w:p w14:paraId="723773EA" w14:textId="77777777" w:rsidR="009C2332" w:rsidRDefault="009C2332" w:rsidP="009C2332"/>
    <w:p w14:paraId="5466DDD4" w14:textId="77777777" w:rsidR="009C2332" w:rsidRDefault="009C2332" w:rsidP="009C2332">
      <w:pPr>
        <w:pStyle w:val="Heading1"/>
        <w:numPr>
          <w:ilvl w:val="0"/>
          <w:numId w:val="17"/>
        </w:numPr>
        <w:textAlignment w:val="auto"/>
        <w:rPr>
          <w:rFonts w:eastAsia="Malgun Gothic"/>
        </w:rPr>
      </w:pPr>
      <w:r>
        <w:rPr>
          <w:rFonts w:eastAsia="Malgun Gothic"/>
        </w:rPr>
        <w:t>Introduction</w:t>
      </w:r>
    </w:p>
    <w:p w14:paraId="0958F7BE" w14:textId="2A8D1202" w:rsidR="009C2332" w:rsidRDefault="009C2332" w:rsidP="009C2332">
      <w:r>
        <w:t>At the last SA2 meetings concerns were raised that the MBSF should also handle the ingestion of content using HTTP streaming and that this is not considered in solution 33</w:t>
      </w:r>
      <w:r w:rsidR="00442F43">
        <w:t>. It was also found desirable not to speak about stage 3 protocols but rather about the stage 2 basis for the work</w:t>
      </w:r>
    </w:p>
    <w:p w14:paraId="3524F2D0" w14:textId="77777777" w:rsidR="009C2332" w:rsidRDefault="009C2332" w:rsidP="009C2332"/>
    <w:p w14:paraId="6583F7A4" w14:textId="77777777" w:rsidR="009C2332" w:rsidRDefault="009C2332" w:rsidP="009C2332"/>
    <w:p w14:paraId="12C045DE" w14:textId="77777777" w:rsidR="009C2332" w:rsidRDefault="009C2332" w:rsidP="009C2332"/>
    <w:p w14:paraId="75450FB7" w14:textId="77777777" w:rsidR="009C2332" w:rsidRDefault="009C2332" w:rsidP="009C2332">
      <w:pPr>
        <w:pStyle w:val="Heading1"/>
        <w:rPr>
          <w:rFonts w:eastAsia="Malgun Gothic"/>
          <w:lang w:val="en-US"/>
        </w:rPr>
      </w:pPr>
      <w:r>
        <w:rPr>
          <w:rFonts w:eastAsia="Malgun Gothic"/>
        </w:rPr>
        <w:t>2. Text Proposal</w:t>
      </w:r>
    </w:p>
    <w:p w14:paraId="7578D6EA" w14:textId="77777777" w:rsidR="009C2332" w:rsidRDefault="009C2332" w:rsidP="009C2332">
      <w:pPr>
        <w:jc w:val="both"/>
        <w:rPr>
          <w:lang w:eastAsia="zh-CN"/>
        </w:rPr>
      </w:pPr>
      <w:r>
        <w:rPr>
          <w:lang w:eastAsia="zh-CN"/>
        </w:rPr>
        <w:t>It is proposed to agree the following changes for TR 23.757.</w:t>
      </w:r>
    </w:p>
    <w:p w14:paraId="1506714D" w14:textId="4ACB1DA9" w:rsidR="00F47225" w:rsidRPr="00F62681" w:rsidRDefault="00646A9C" w:rsidP="00F47225">
      <w:pPr>
        <w:pStyle w:val="Heading2"/>
        <w:rPr>
          <w:lang w:eastAsia="ko-KR"/>
        </w:rPr>
      </w:pPr>
      <w:del w:id="1" w:author="Nokia Rev0" w:date="2020-11-10T00:52:00Z">
        <w:r w:rsidDel="00442F43">
          <w:br w:type="page"/>
        </w:r>
      </w:del>
      <w:bookmarkStart w:id="2" w:name="_Toc50193082"/>
      <w:bookmarkStart w:id="3" w:name="_Toc50467227"/>
      <w:bookmarkStart w:id="4" w:name="_Toc50711052"/>
      <w:r w:rsidR="00F47225" w:rsidRPr="00F62681">
        <w:rPr>
          <w:lang w:eastAsia="ko-KR"/>
        </w:rPr>
        <w:lastRenderedPageBreak/>
        <w:t>6.</w:t>
      </w:r>
      <w:r w:rsidR="00F47225">
        <w:rPr>
          <w:lang w:eastAsia="ko-KR"/>
        </w:rPr>
        <w:t>33</w:t>
      </w:r>
      <w:r w:rsidR="00F47225" w:rsidRPr="00F62681">
        <w:rPr>
          <w:lang w:eastAsia="ko-KR"/>
        </w:rPr>
        <w:tab/>
        <w:t>Solution #</w:t>
      </w:r>
      <w:r w:rsidR="00F47225">
        <w:rPr>
          <w:lang w:eastAsia="ko-KR"/>
        </w:rPr>
        <w:t>33</w:t>
      </w:r>
      <w:r w:rsidR="00F47225" w:rsidRPr="00F62681">
        <w:rPr>
          <w:lang w:eastAsia="ko-KR"/>
        </w:rPr>
        <w:t xml:space="preserve">: </w:t>
      </w:r>
      <w:del w:id="5" w:author="Nokia Rev0" w:date="2020-11-10T00:24:00Z">
        <w:r w:rsidR="00F47225" w:rsidDel="00D65254">
          <w:rPr>
            <w:lang w:eastAsia="ko-KR"/>
          </w:rPr>
          <w:delText>PFCP-based</w:delText>
        </w:r>
      </w:del>
      <w:ins w:id="6" w:author="Nokia Rev0" w:date="2020-11-10T00:24:00Z">
        <w:r w:rsidR="00D65254">
          <w:rPr>
            <w:lang w:eastAsia="ko-KR"/>
          </w:rPr>
          <w:t>Defining</w:t>
        </w:r>
      </w:ins>
      <w:r w:rsidR="00F47225">
        <w:rPr>
          <w:lang w:eastAsia="ko-KR"/>
        </w:rPr>
        <w:t xml:space="preserve"> </w:t>
      </w:r>
      <w:r w:rsidR="00F47225" w:rsidRPr="00C101F8">
        <w:rPr>
          <w:lang w:eastAsia="ko-KR"/>
        </w:rPr>
        <w:t>interactions between MBSF</w:t>
      </w:r>
      <w:ins w:id="7" w:author="Nokia Rev0" w:date="2020-11-10T00:54:00Z">
        <w:r w:rsidR="00442F43">
          <w:rPr>
            <w:lang w:eastAsia="ko-KR"/>
          </w:rPr>
          <w:t>-C</w:t>
        </w:r>
      </w:ins>
      <w:r w:rsidR="00F47225" w:rsidRPr="00C101F8">
        <w:rPr>
          <w:lang w:eastAsia="ko-KR"/>
        </w:rPr>
        <w:t xml:space="preserve"> and MBS</w:t>
      </w:r>
      <w:ins w:id="8" w:author="Nokia Rev0" w:date="2020-11-10T00:55:00Z">
        <w:r w:rsidR="00442F43">
          <w:rPr>
            <w:lang w:eastAsia="ko-KR"/>
          </w:rPr>
          <w:t>F-</w:t>
        </w:r>
      </w:ins>
      <w:r w:rsidR="00F47225" w:rsidRPr="00C101F8">
        <w:rPr>
          <w:lang w:eastAsia="ko-KR"/>
        </w:rPr>
        <w:t>U</w:t>
      </w:r>
      <w:bookmarkEnd w:id="2"/>
      <w:bookmarkEnd w:id="3"/>
      <w:bookmarkEnd w:id="4"/>
      <w:ins w:id="9" w:author="Nokia Rev0" w:date="2020-11-10T00:24:00Z">
        <w:r w:rsidR="00D65254">
          <w:rPr>
            <w:lang w:eastAsia="ko-KR"/>
          </w:rPr>
          <w:t xml:space="preserve"> based on </w:t>
        </w:r>
        <w:r w:rsidR="00D65254">
          <w:t>N4</w:t>
        </w:r>
        <w:r w:rsidR="00D65254" w:rsidRPr="00A771F5">
          <w:t xml:space="preserve"> </w:t>
        </w:r>
        <w:r w:rsidR="00D65254">
          <w:t>session management</w:t>
        </w:r>
      </w:ins>
    </w:p>
    <w:p w14:paraId="333558D6" w14:textId="77777777" w:rsidR="00F47225" w:rsidRPr="00F62681" w:rsidRDefault="00F47225" w:rsidP="00F47225">
      <w:pPr>
        <w:pStyle w:val="Heading3"/>
        <w:rPr>
          <w:lang w:eastAsia="ko-KR"/>
        </w:rPr>
      </w:pPr>
      <w:bookmarkStart w:id="10" w:name="_Toc50193083"/>
      <w:bookmarkStart w:id="11" w:name="_Toc50467228"/>
      <w:bookmarkStart w:id="12" w:name="_Toc50711053"/>
      <w:r w:rsidRPr="00F62681">
        <w:rPr>
          <w:lang w:eastAsia="ko-KR"/>
        </w:rPr>
        <w:t>6.</w:t>
      </w:r>
      <w:r>
        <w:rPr>
          <w:lang w:eastAsia="ko-KR"/>
        </w:rPr>
        <w:t>33</w:t>
      </w:r>
      <w:r w:rsidRPr="00F62681">
        <w:rPr>
          <w:lang w:eastAsia="ko-KR"/>
        </w:rPr>
        <w:t>.1</w:t>
      </w:r>
      <w:r w:rsidRPr="00F62681">
        <w:rPr>
          <w:lang w:eastAsia="ko-KR"/>
        </w:rPr>
        <w:tab/>
        <w:t>Functional Description</w:t>
      </w:r>
      <w:bookmarkEnd w:id="10"/>
      <w:bookmarkEnd w:id="11"/>
      <w:bookmarkEnd w:id="12"/>
    </w:p>
    <w:p w14:paraId="209DD69F" w14:textId="77777777" w:rsidR="00F47225" w:rsidRPr="00F62681" w:rsidRDefault="00F47225" w:rsidP="00F47225">
      <w:pPr>
        <w:pStyle w:val="Heading4"/>
        <w:rPr>
          <w:lang w:eastAsia="ko-KR"/>
        </w:rPr>
      </w:pPr>
      <w:bookmarkStart w:id="13" w:name="_Toc50193084"/>
      <w:bookmarkStart w:id="14" w:name="_Toc50467229"/>
      <w:bookmarkStart w:id="15" w:name="_Toc50711054"/>
      <w:r w:rsidRPr="00F62681">
        <w:rPr>
          <w:lang w:eastAsia="ko-KR"/>
        </w:rPr>
        <w:t>6.</w:t>
      </w:r>
      <w:r>
        <w:rPr>
          <w:lang w:eastAsia="ko-KR"/>
        </w:rPr>
        <w:t>33</w:t>
      </w:r>
      <w:r w:rsidRPr="00F62681">
        <w:rPr>
          <w:lang w:eastAsia="ko-KR"/>
        </w:rPr>
        <w:t>.1.1</w:t>
      </w:r>
      <w:r w:rsidRPr="00F62681">
        <w:rPr>
          <w:lang w:eastAsia="ko-KR"/>
        </w:rPr>
        <w:tab/>
        <w:t>System Architecture</w:t>
      </w:r>
      <w:bookmarkEnd w:id="13"/>
      <w:bookmarkEnd w:id="14"/>
      <w:bookmarkEnd w:id="15"/>
    </w:p>
    <w:p w14:paraId="623F532C" w14:textId="457422EB" w:rsidR="00F47225" w:rsidRDefault="00F47225" w:rsidP="00F47225">
      <w:bookmarkStart w:id="16" w:name="_Hlk52536082"/>
      <w:r>
        <w:t>Baseline architectures Architecture 1 contains an MSF-U controlled by an MSF-C, and architecture 2 contains a MBSU controlled by an MBSF for similar tasks</w:t>
      </w:r>
      <w:bookmarkEnd w:id="16"/>
      <w:r>
        <w:t xml:space="preserve">; the MBSF is integrated into the NEF. The </w:t>
      </w:r>
      <w:del w:id="17" w:author="Nokia Rev0" w:date="2020-11-10T00:22:00Z">
        <w:r w:rsidDel="00D65254">
          <w:delText xml:space="preserve">proposed </w:delText>
        </w:r>
      </w:del>
      <w:r>
        <w:t>converged architecture also contains an MBS</w:t>
      </w:r>
      <w:ins w:id="18" w:author="Nokia Rev0" w:date="2020-11-10T00:22:00Z">
        <w:r w:rsidR="00D65254">
          <w:t>F-</w:t>
        </w:r>
      </w:ins>
      <w:r>
        <w:t>U controlled by an MBSF</w:t>
      </w:r>
      <w:ins w:id="19" w:author="Nokia Rev0" w:date="2020-11-10T00:22:00Z">
        <w:r w:rsidR="00D65254">
          <w:t>_C</w:t>
        </w:r>
      </w:ins>
      <w:r>
        <w:t>. It is expected that proposed solution can be applied to baseline architecture 1, baseline architecture 2, and the converged architecture.</w:t>
      </w:r>
    </w:p>
    <w:p w14:paraId="3266AEC7" w14:textId="722603B8" w:rsidR="00F47225" w:rsidRDefault="00F47225" w:rsidP="00F47225">
      <w:del w:id="20" w:author="Nokia rev1" w:date="2020-10-20T16:19:00Z">
        <w:r w:rsidDel="00A771F5">
          <w:delText>TS 29.244 [17] defines a CP function that could be MSF-C, NEF, or MBSF, and a UP function that could be a MSF-U or MBSU</w:delText>
        </w:r>
      </w:del>
      <w:r>
        <w:t xml:space="preserve">; </w:t>
      </w:r>
      <w:ins w:id="21" w:author="Nokia rev1" w:date="2020-10-20T16:19:00Z">
        <w:r w:rsidR="00A771F5">
          <w:t>T</w:t>
        </w:r>
      </w:ins>
      <w:del w:id="22" w:author="Nokia rev1" w:date="2020-10-20T16:19:00Z">
        <w:r w:rsidDel="00A771F5">
          <w:delText>t</w:delText>
        </w:r>
      </w:del>
      <w:r>
        <w:t>he terms CP function and UP function will be used in what follows.</w:t>
      </w:r>
      <w:ins w:id="23" w:author="Nokia rev1" w:date="2020-10-20T16:19:00Z">
        <w:r w:rsidR="00A771F5" w:rsidRPr="00A771F5">
          <w:t xml:space="preserve"> </w:t>
        </w:r>
        <w:r w:rsidR="00A771F5">
          <w:t>A</w:t>
        </w:r>
      </w:ins>
      <w:ins w:id="24" w:author="Nokia Rev0" w:date="2020-11-10T00:21:00Z">
        <w:r w:rsidR="00D65254">
          <w:t xml:space="preserve"> </w:t>
        </w:r>
      </w:ins>
      <w:ins w:id="25" w:author="Nokia rev1" w:date="2020-10-20T16:19:00Z">
        <w:r w:rsidR="00A771F5">
          <w:t>CP function that could be MSF-C, NEF, or MBSF</w:t>
        </w:r>
      </w:ins>
      <w:ins w:id="26" w:author="Nokia Rev0" w:date="2020-11-10T00:23:00Z">
        <w:r w:rsidR="00D65254">
          <w:t>-C</w:t>
        </w:r>
      </w:ins>
      <w:ins w:id="27" w:author="Nokia rev1" w:date="2020-10-20T16:19:00Z">
        <w:r w:rsidR="00A771F5">
          <w:t xml:space="preserve">, and a UP function that could be </w:t>
        </w:r>
        <w:proofErr w:type="gramStart"/>
        <w:r w:rsidR="00A771F5">
          <w:t>a</w:t>
        </w:r>
        <w:proofErr w:type="gramEnd"/>
        <w:r w:rsidR="00A771F5">
          <w:t xml:space="preserve"> MSF-U or MBS</w:t>
        </w:r>
      </w:ins>
      <w:ins w:id="28" w:author="Nokia Rev0" w:date="2020-11-10T00:23:00Z">
        <w:r w:rsidR="00D65254">
          <w:t>F-</w:t>
        </w:r>
      </w:ins>
      <w:ins w:id="29" w:author="Nokia rev1" w:date="2020-10-20T16:19:00Z">
        <w:r w:rsidR="00A771F5">
          <w:t>U</w:t>
        </w:r>
      </w:ins>
    </w:p>
    <w:p w14:paraId="284BE26F" w14:textId="4ECEABAC" w:rsidR="00F47225" w:rsidRDefault="00F47225">
      <w:pPr>
        <w:pStyle w:val="NO"/>
        <w:pPrChange w:id="30" w:author="Nokia Rev0" w:date="2020-11-10T00:51:00Z">
          <w:pPr>
            <w:pStyle w:val="EditorsNote"/>
          </w:pPr>
        </w:pPrChange>
      </w:pPr>
      <w:r w:rsidRPr="009446BA">
        <w:rPr>
          <w:highlight w:val="cyan"/>
          <w:rPrChange w:id="31" w:author="Ericsson r01" w:date="2020-11-18T20:31:00Z">
            <w:rPr/>
          </w:rPrChange>
        </w:rPr>
        <w:t>Editor's note</w:t>
      </w:r>
      <w:ins w:id="32" w:author="Nokia Rev0" w:date="2020-11-10T00:49:00Z">
        <w:del w:id="33" w:author="Ericsson r01" w:date="2020-11-18T20:31:00Z">
          <w:r w:rsidR="00CF1E89" w:rsidRPr="009446BA" w:rsidDel="009446BA">
            <w:rPr>
              <w:highlight w:val="cyan"/>
              <w:rPrChange w:id="34" w:author="Ericsson r01" w:date="2020-11-18T20:31:00Z">
                <w:rPr/>
              </w:rPrChange>
            </w:rPr>
            <w:delText>N</w:delText>
          </w:r>
        </w:del>
      </w:ins>
      <w:ins w:id="35" w:author="Nokia Rev0" w:date="2020-11-10T00:51:00Z">
        <w:del w:id="36" w:author="Ericsson r01" w:date="2020-11-18T20:31:00Z">
          <w:r w:rsidR="00442F43" w:rsidRPr="009446BA" w:rsidDel="009446BA">
            <w:rPr>
              <w:highlight w:val="cyan"/>
              <w:rPrChange w:id="37" w:author="Ericsson r01" w:date="2020-11-18T20:31:00Z">
                <w:rPr/>
              </w:rPrChange>
            </w:rPr>
            <w:delText>OTE</w:delText>
          </w:r>
        </w:del>
      </w:ins>
      <w:r w:rsidRPr="009446BA">
        <w:rPr>
          <w:highlight w:val="cyan"/>
          <w:rPrChange w:id="38" w:author="Ericsson r01" w:date="2020-11-18T20:31:00Z">
            <w:rPr/>
          </w:rPrChange>
        </w:rPr>
        <w:t>:</w:t>
      </w:r>
      <w:r>
        <w:tab/>
      </w:r>
      <w:r w:rsidRPr="009F7754">
        <w:t>It</w:t>
      </w:r>
      <w:r>
        <w:t xml:space="preserve"> i</w:t>
      </w:r>
      <w:r w:rsidRPr="009F7754">
        <w:t>s FFS if</w:t>
      </w:r>
      <w:ins w:id="39" w:author="Nokia Rev0" w:date="2020-11-10T00:50:00Z">
        <w:del w:id="40" w:author="Ericsson r01" w:date="2020-11-18T20:32:00Z">
          <w:r w:rsidR="00442F43" w:rsidRPr="009446BA" w:rsidDel="009446BA">
            <w:rPr>
              <w:highlight w:val="cyan"/>
              <w:rPrChange w:id="41" w:author="Ericsson r01" w:date="2020-11-18T20:32:00Z">
                <w:rPr/>
              </w:rPrChange>
            </w:rPr>
            <w:delText xml:space="preserve">Collaboration with </w:delText>
          </w:r>
        </w:del>
      </w:ins>
      <w:ins w:id="42" w:author="Nokia Rev0" w:date="2020-11-10T00:49:00Z">
        <w:del w:id="43" w:author="Ericsson r01" w:date="2020-11-18T20:32:00Z">
          <w:r w:rsidR="00CF1E89" w:rsidRPr="009446BA" w:rsidDel="009446BA">
            <w:rPr>
              <w:highlight w:val="cyan"/>
              <w:rPrChange w:id="44" w:author="Ericsson r01" w:date="2020-11-18T20:32:00Z">
                <w:rPr/>
              </w:rPrChange>
            </w:rPr>
            <w:delText>SA4 is required to confirm that an extension of</w:delText>
          </w:r>
        </w:del>
      </w:ins>
      <w:del w:id="45" w:author="Ericsson r01" w:date="2020-11-18T20:32:00Z">
        <w:r w:rsidRPr="009446BA" w:rsidDel="009446BA">
          <w:rPr>
            <w:highlight w:val="cyan"/>
            <w:rPrChange w:id="46" w:author="Ericsson r01" w:date="2020-11-18T20:32:00Z">
              <w:rPr/>
            </w:rPrChange>
          </w:rPr>
          <w:delText xml:space="preserve"> </w:delText>
        </w:r>
      </w:del>
      <w:ins w:id="47" w:author="Nokia Rev0" w:date="2020-11-10T00:48:00Z">
        <w:del w:id="48" w:author="Ericsson r01" w:date="2020-11-18T20:32:00Z">
          <w:r w:rsidR="00CF1E89" w:rsidRPr="009446BA" w:rsidDel="009446BA">
            <w:rPr>
              <w:highlight w:val="cyan"/>
              <w:rPrChange w:id="49" w:author="Ericsson r01" w:date="2020-11-18T20:32:00Z">
                <w:rPr/>
              </w:rPrChange>
            </w:rPr>
            <w:delText>N4 session management parameters</w:delText>
          </w:r>
        </w:del>
        <w:r w:rsidR="00CF1E89">
          <w:t xml:space="preserve"> </w:t>
        </w:r>
      </w:ins>
      <w:r w:rsidRPr="009F7754">
        <w:t>N4 interface as specified in TS</w:t>
      </w:r>
      <w:r>
        <w:t> </w:t>
      </w:r>
      <w:r w:rsidRPr="009F7754">
        <w:t>29.244</w:t>
      </w:r>
      <w:r>
        <w:t> </w:t>
      </w:r>
      <w:r w:rsidRPr="009F7754">
        <w:t>[</w:t>
      </w:r>
      <w:r>
        <w:t>17</w:t>
      </w:r>
      <w:r w:rsidRPr="009F7754">
        <w:t>] is</w:t>
      </w:r>
      <w:ins w:id="50" w:author="Nokia Rev0" w:date="2020-11-10T00:50:00Z">
        <w:r w:rsidR="00442F43">
          <w:t xml:space="preserve"> </w:t>
        </w:r>
      </w:ins>
      <w:del w:id="51" w:author="Nokia Rev0" w:date="2020-11-10T00:48:00Z">
        <w:r w:rsidRPr="009F7754" w:rsidDel="00CF1E89">
          <w:delText xml:space="preserve"> </w:delText>
        </w:r>
      </w:del>
      <w:r w:rsidRPr="009F7754">
        <w:t xml:space="preserve">suitable for the interaction between MSF-C and MSF-U. Collaboration with </w:t>
      </w:r>
      <w:bookmarkStart w:id="52" w:name="_GoBack"/>
      <w:bookmarkEnd w:id="52"/>
      <w:del w:id="53" w:author="Ericsson r01" w:date="2020-11-18T20:32:00Z">
        <w:r w:rsidRPr="009446BA" w:rsidDel="009446BA">
          <w:rPr>
            <w:highlight w:val="cyan"/>
            <w:rPrChange w:id="54" w:author="Ericsson r01" w:date="2020-11-18T20:32:00Z">
              <w:rPr/>
            </w:rPrChange>
          </w:rPr>
          <w:delText xml:space="preserve">other WGs (e.g. </w:delText>
        </w:r>
      </w:del>
      <w:r w:rsidRPr="009446BA">
        <w:rPr>
          <w:highlight w:val="cyan"/>
          <w:rPrChange w:id="55" w:author="Ericsson r01" w:date="2020-11-18T20:32:00Z">
            <w:rPr/>
          </w:rPrChange>
        </w:rPr>
        <w:t>SA WG4</w:t>
      </w:r>
      <w:del w:id="56" w:author="Ericsson r01" w:date="2020-11-18T20:32:00Z">
        <w:r w:rsidRPr="009446BA" w:rsidDel="009446BA">
          <w:rPr>
            <w:highlight w:val="cyan"/>
            <w:rPrChange w:id="57" w:author="Ericsson r01" w:date="2020-11-18T20:32:00Z">
              <w:rPr/>
            </w:rPrChange>
          </w:rPr>
          <w:delText>)</w:delText>
        </w:r>
      </w:del>
      <w:r w:rsidRPr="009F7754">
        <w:t xml:space="preserve"> is needed.</w:t>
      </w:r>
    </w:p>
    <w:p w14:paraId="023A8383" w14:textId="77777777" w:rsidR="00F47225" w:rsidRPr="00F62681" w:rsidRDefault="00F47225" w:rsidP="00F47225">
      <w:pPr>
        <w:pStyle w:val="Heading4"/>
        <w:rPr>
          <w:lang w:eastAsia="ko-KR"/>
        </w:rPr>
      </w:pPr>
      <w:bookmarkStart w:id="58" w:name="_Toc50193085"/>
      <w:bookmarkStart w:id="59" w:name="_Toc50467230"/>
      <w:bookmarkStart w:id="60" w:name="_Toc50711055"/>
      <w:r w:rsidRPr="00F62681">
        <w:rPr>
          <w:lang w:eastAsia="ko-KR"/>
        </w:rPr>
        <w:t>6.</w:t>
      </w:r>
      <w:r>
        <w:rPr>
          <w:lang w:eastAsia="ko-KR"/>
        </w:rPr>
        <w:t>33</w:t>
      </w:r>
      <w:r w:rsidRPr="00F62681">
        <w:rPr>
          <w:lang w:eastAsia="ko-KR"/>
        </w:rPr>
        <w:t>.1.1</w:t>
      </w:r>
      <w:r w:rsidRPr="00F62681">
        <w:rPr>
          <w:lang w:eastAsia="ko-KR"/>
        </w:rPr>
        <w:tab/>
      </w:r>
      <w:r>
        <w:rPr>
          <w:lang w:eastAsia="ko-KR"/>
        </w:rPr>
        <w:t>High Level Proposal</w:t>
      </w:r>
      <w:bookmarkEnd w:id="58"/>
      <w:bookmarkEnd w:id="59"/>
      <w:bookmarkEnd w:id="60"/>
    </w:p>
    <w:p w14:paraId="19D3DB22" w14:textId="1CE31B2E" w:rsidR="00F47225" w:rsidRDefault="00F47225" w:rsidP="00F47225">
      <w:r>
        <w:t xml:space="preserve">The procedures between UP function and CP function will be an </w:t>
      </w:r>
      <w:ins w:id="61" w:author="Nokia rev1" w:date="2020-10-20T16:25:00Z">
        <w:r w:rsidR="00A771F5">
          <w:t xml:space="preserve">based on </w:t>
        </w:r>
      </w:ins>
      <w:r>
        <w:t>extension on N4</w:t>
      </w:r>
      <w:ins w:id="62" w:author="Nokia rev1" w:date="2020-10-20T16:25:00Z">
        <w:r w:rsidR="00A771F5" w:rsidRPr="00A771F5">
          <w:t xml:space="preserve"> </w:t>
        </w:r>
        <w:r w:rsidR="00A771F5">
          <w:t xml:space="preserve">session management parameters in subclause 5.8.2.11 of TS 23.501 [2] </w:t>
        </w:r>
      </w:ins>
      <w:del w:id="63" w:author="Nokia rev1" w:date="2020-10-20T16:25:00Z">
        <w:r w:rsidDel="00A771F5">
          <w:delText>/PFCP procedures (see TS 23.501 [2] and TS 29.244 [17])</w:delText>
        </w:r>
      </w:del>
      <w:r>
        <w:t>.</w:t>
      </w:r>
      <w:ins w:id="64" w:author="Nokia Rev0" w:date="2020-10-02T11:59:00Z">
        <w:r w:rsidR="001C15E7">
          <w:t xml:space="preserve"> </w:t>
        </w:r>
        <w:del w:id="65" w:author="Nokia rev1" w:date="2020-10-20T16:25:00Z">
          <w:r w:rsidR="001C15E7" w:rsidDel="00A771F5">
            <w:delText>This protocol</w:delText>
          </w:r>
        </w:del>
      </w:ins>
      <w:ins w:id="66" w:author="Nokia rev1" w:date="2020-10-20T16:25:00Z">
        <w:r w:rsidR="00A771F5">
          <w:t>N4 session management</w:t>
        </w:r>
      </w:ins>
      <w:ins w:id="67" w:author="Nokia Rev0" w:date="2020-10-02T11:59:00Z">
        <w:r w:rsidR="001C15E7">
          <w:t xml:space="preserve"> is used successfully in the 3GPP ecosystem and provides capabilities e.g. for packet filtering, forwarding, repacketization of PDUs (i.e. manipulation of transport layer), event notifications and billing. It lacks media manipulation capabilities (for transcoding, FEC and ROHC) and will require related extensions; solution 33 contains proposals for such extensions</w:t>
        </w:r>
      </w:ins>
    </w:p>
    <w:p w14:paraId="6F8A7713" w14:textId="6FDDE920" w:rsidR="00F47225" w:rsidRDefault="00F47225" w:rsidP="00F47225">
      <w:r>
        <w:t xml:space="preserve">This has the advantage that </w:t>
      </w:r>
      <w:ins w:id="68" w:author="Nokia rev1" w:date="2020-10-20T16:26:00Z">
        <w:r w:rsidR="00A771F5">
          <w:t xml:space="preserve">N4 session management </w:t>
        </w:r>
      </w:ins>
      <w:del w:id="69" w:author="Nokia rev1" w:date="2020-10-20T16:26:00Z">
        <w:r w:rsidDel="00A771F5">
          <w:delText xml:space="preserve">PFCP </w:delText>
        </w:r>
      </w:del>
      <w:r>
        <w:t xml:space="preserve">is well known in the 3GPP ecosystem and that implementations collocating the UPF (that is already controlled using </w:t>
      </w:r>
      <w:ins w:id="70" w:author="Nokia rev1" w:date="2020-10-20T16:26:00Z">
        <w:r w:rsidR="00A771F5">
          <w:t>N4 session management</w:t>
        </w:r>
      </w:ins>
      <w:del w:id="71" w:author="Nokia rev1" w:date="2020-10-20T16:26:00Z">
        <w:r w:rsidDel="00A771F5">
          <w:delText>PFCP</w:delText>
        </w:r>
      </w:del>
      <w:r>
        <w:t>) and the MBSU</w:t>
      </w:r>
      <w:ins w:id="72" w:author="Nokia Rev0" w:date="2020-10-02T11:59:00Z">
        <w:r w:rsidR="001C15E7">
          <w:t>/</w:t>
        </w:r>
      </w:ins>
      <w:ins w:id="73" w:author="Nokia Rev0" w:date="2020-10-02T12:00:00Z">
        <w:r w:rsidR="001C15E7">
          <w:t>MSF-U</w:t>
        </w:r>
      </w:ins>
      <w:r>
        <w:t xml:space="preserve"> to minimize the user plane processing resources could also become possible in that manner.</w:t>
      </w:r>
    </w:p>
    <w:p w14:paraId="2E070EF0" w14:textId="77777777" w:rsidR="00F47225" w:rsidRPr="00F62681" w:rsidRDefault="00F47225" w:rsidP="00F47225">
      <w:pPr>
        <w:pStyle w:val="Heading4"/>
        <w:rPr>
          <w:lang w:eastAsia="ko-KR"/>
        </w:rPr>
      </w:pPr>
      <w:bookmarkStart w:id="74" w:name="_Toc50193086"/>
      <w:bookmarkStart w:id="75" w:name="_Toc50467231"/>
      <w:bookmarkStart w:id="76" w:name="_Toc50711056"/>
      <w:r w:rsidRPr="00F62681">
        <w:rPr>
          <w:lang w:eastAsia="ko-KR"/>
        </w:rPr>
        <w:t>6.</w:t>
      </w:r>
      <w:r>
        <w:rPr>
          <w:lang w:eastAsia="ko-KR"/>
        </w:rPr>
        <w:t>33</w:t>
      </w:r>
      <w:r w:rsidRPr="00F62681">
        <w:rPr>
          <w:lang w:eastAsia="ko-KR"/>
        </w:rPr>
        <w:t>.1.</w:t>
      </w:r>
      <w:r>
        <w:rPr>
          <w:lang w:eastAsia="ko-KR"/>
        </w:rPr>
        <w:t>2</w:t>
      </w:r>
      <w:r w:rsidRPr="00F62681">
        <w:rPr>
          <w:lang w:eastAsia="ko-KR"/>
        </w:rPr>
        <w:tab/>
      </w:r>
      <w:r>
        <w:rPr>
          <w:lang w:eastAsia="ko-KR"/>
        </w:rPr>
        <w:t>Requirements</w:t>
      </w:r>
      <w:bookmarkEnd w:id="74"/>
      <w:bookmarkEnd w:id="75"/>
      <w:bookmarkEnd w:id="76"/>
    </w:p>
    <w:p w14:paraId="5FD4CA8D" w14:textId="0BAF8E25" w:rsidR="00F47225" w:rsidRDefault="00F47225" w:rsidP="00F47225">
      <w:r>
        <w:t>The UP</w:t>
      </w:r>
      <w:del w:id="77" w:author="Nokia Rev0" w:date="2020-10-02T12:00:00Z">
        <w:r w:rsidDel="001C15E7">
          <w:delText>F</w:delText>
        </w:r>
      </w:del>
      <w:ins w:id="78" w:author="Nokia Rev0" w:date="2020-10-02T12:00:00Z">
        <w:r w:rsidR="001C15E7">
          <w:t xml:space="preserve"> function</w:t>
        </w:r>
      </w:ins>
      <w:r>
        <w:t xml:space="preserve"> will need to support transcoding, Forward Error Correction (FEC), and Robust Header Corrections (ROHC).</w:t>
      </w:r>
      <w:ins w:id="79" w:author="Nokia Rev0" w:date="2020-11-10T00:24:00Z">
        <w:r w:rsidR="00D65254">
          <w:t xml:space="preserve"> It will</w:t>
        </w:r>
      </w:ins>
      <w:ins w:id="80" w:author="Nokia Rev0" w:date="2020-11-10T00:25:00Z">
        <w:r w:rsidR="00D65254">
          <w:t xml:space="preserve"> also need to support receiving data via HTTP streaming</w:t>
        </w:r>
      </w:ins>
    </w:p>
    <w:p w14:paraId="016B7A5D" w14:textId="77777777" w:rsidR="00F47225" w:rsidRDefault="00F47225" w:rsidP="00F47225">
      <w:r>
        <w:t>For FEC, two outgoing streams are created for one incoming stream: a main stream and a repair stream. If several content streams are received, they will be transmitted as several outgoing streams, but a single FEC repair stream can be send for all those content streams.</w:t>
      </w:r>
    </w:p>
    <w:p w14:paraId="1341EDEC" w14:textId="44D97CC9" w:rsidR="00F47225" w:rsidRDefault="00F47225" w:rsidP="00F47225">
      <w:pPr>
        <w:rPr>
          <w:ins w:id="81" w:author="Nokia Rev0" w:date="2020-11-10T00:30:00Z"/>
        </w:rPr>
      </w:pPr>
      <w:r>
        <w:t>For ROHC, several outgoing content or FEC repair streams may be combined in one ROHC stream.</w:t>
      </w:r>
    </w:p>
    <w:p w14:paraId="66950CB9" w14:textId="63982335" w:rsidR="00382E7F" w:rsidRDefault="00382E7F" w:rsidP="00F47225">
      <w:ins w:id="82" w:author="Nokia Rev0" w:date="2020-11-10T00:30:00Z">
        <w:r>
          <w:t xml:space="preserve">For </w:t>
        </w:r>
      </w:ins>
      <w:ins w:id="83" w:author="Nokia Rev0" w:date="2020-11-10T00:32:00Z">
        <w:r>
          <w:t>HTTP streaming, an HTTP requests needs to be</w:t>
        </w:r>
      </w:ins>
      <w:ins w:id="84" w:author="Nokia Rev0" w:date="2020-11-10T00:33:00Z">
        <w:r>
          <w:t xml:space="preserve"> </w:t>
        </w:r>
      </w:ins>
      <w:ins w:id="85" w:author="Nokia Rev0" w:date="2020-11-10T00:32:00Z">
        <w:r>
          <w:t xml:space="preserve">sent by the UPF before obtaining </w:t>
        </w:r>
      </w:ins>
      <w:ins w:id="86" w:author="Nokia Rev0" w:date="2020-11-10T00:33:00Z">
        <w:r>
          <w:t>content in HTTP replies.</w:t>
        </w:r>
      </w:ins>
    </w:p>
    <w:p w14:paraId="635129AF" w14:textId="77777777" w:rsidR="00F47225" w:rsidRDefault="00F47225" w:rsidP="00F47225">
      <w:r>
        <w:t>For Transcoding:</w:t>
      </w:r>
    </w:p>
    <w:p w14:paraId="3BB917B2" w14:textId="77777777" w:rsidR="00F47225" w:rsidRDefault="00F47225" w:rsidP="00F47225">
      <w:pPr>
        <w:pStyle w:val="B1"/>
      </w:pPr>
      <w:r>
        <w:t>-</w:t>
      </w:r>
      <w:r>
        <w:tab/>
        <w:t>it may be necessary to receive an incoming RTCP stream with feedback for an outgoing RTP stream and adjust the transcoder accordingly</w:t>
      </w:r>
    </w:p>
    <w:p w14:paraId="46CEE639" w14:textId="77777777" w:rsidR="00F47225" w:rsidRDefault="00F47225" w:rsidP="00F47225">
      <w:pPr>
        <w:pStyle w:val="B1"/>
      </w:pPr>
      <w:r>
        <w:t>-</w:t>
      </w:r>
      <w:r>
        <w:tab/>
        <w:t>it may be necessary to send an outgoing RTCP stream with feedback derived by the transcoding for an incoming RTP stream.</w:t>
      </w:r>
    </w:p>
    <w:moveFromRangeStart w:id="87" w:author="Nokia Rev0" w:date="2020-10-02T12:01:00Z" w:name="move52532529"/>
    <w:bookmarkStart w:id="88" w:name="_MON_1661320758"/>
    <w:bookmarkEnd w:id="88"/>
    <w:p w14:paraId="0A62FB64" w14:textId="3363D83D" w:rsidR="00F47225" w:rsidRDefault="00F47225" w:rsidP="00F47225">
      <w:pPr>
        <w:pStyle w:val="TH"/>
      </w:pPr>
      <w:moveFrom w:id="89" w:author="Nokia Rev0" w:date="2020-10-02T12:01:00Z">
        <w:del w:id="90" w:author="Nokia Rev0" w:date="2020-11-10T00:28:00Z">
          <w:r w:rsidDel="00D65254">
            <w:object w:dxaOrig="6536" w:dyaOrig="5894" w14:anchorId="7D34CB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1pt;height:293.4pt" o:ole="">
                <v:imagedata r:id="rId14" o:title=""/>
              </v:shape>
              <o:OLEObject Type="Embed" ProgID="Word.Picture.8" ShapeID="_x0000_i1025" DrawAspect="Content" ObjectID="_1667237212" r:id="rId15"/>
            </w:object>
          </w:r>
        </w:del>
      </w:moveFrom>
      <w:moveFromRangeEnd w:id="87"/>
      <w:moveToRangeStart w:id="91" w:author="Nokia Rev0" w:date="2020-10-02T12:01:00Z" w:name="move52532529"/>
      <w:bookmarkStart w:id="92" w:name="_MON_1663145593"/>
      <w:bookmarkEnd w:id="92"/>
      <w:moveTo w:id="93" w:author="Nokia Rev0" w:date="2020-10-02T12:01:00Z">
        <w:r w:rsidR="00382E7F">
          <w:object w:dxaOrig="6536" w:dyaOrig="5894" w14:anchorId="5486B1E4">
            <v:shape id="_x0000_i1026" type="#_x0000_t75" style="width:326.1pt;height:293.4pt" o:ole="">
              <v:imagedata r:id="rId16" o:title=""/>
            </v:shape>
            <o:OLEObject Type="Embed" ProgID="Word.Picture.8" ShapeID="_x0000_i1026" DrawAspect="Content" ObjectID="_1667237213" r:id="rId17"/>
          </w:object>
        </w:r>
      </w:moveTo>
      <w:moveToRangeEnd w:id="91"/>
    </w:p>
    <w:p w14:paraId="1252E746" w14:textId="1BED4B5D" w:rsidR="00F47225" w:rsidRPr="00F62681" w:rsidRDefault="00F47225" w:rsidP="00F47225">
      <w:pPr>
        <w:pStyle w:val="TF"/>
      </w:pPr>
      <w:r w:rsidRPr="00F62681">
        <w:t>Figure 6.</w:t>
      </w:r>
      <w:r>
        <w:t>33</w:t>
      </w:r>
      <w:r w:rsidRPr="00F62681">
        <w:t>.</w:t>
      </w:r>
      <w:r>
        <w:t>1.</w:t>
      </w:r>
      <w:r w:rsidRPr="00F62681">
        <w:t xml:space="preserve">2-1: </w:t>
      </w:r>
      <w:r>
        <w:t>Incoming ang outgoing data streams at the UP</w:t>
      </w:r>
      <w:ins w:id="94" w:author="Nokia Rev0" w:date="2020-10-02T12:01:00Z">
        <w:r w:rsidR="001C15E7">
          <w:t xml:space="preserve"> </w:t>
        </w:r>
      </w:ins>
      <w:r>
        <w:t>F</w:t>
      </w:r>
      <w:ins w:id="95" w:author="Nokia Rev0" w:date="2020-10-02T12:01:00Z">
        <w:r w:rsidR="001C15E7">
          <w:t>unction</w:t>
        </w:r>
      </w:ins>
    </w:p>
    <w:p w14:paraId="117F27E6" w14:textId="46DA47F4" w:rsidR="00F47225" w:rsidRPr="00F62681" w:rsidRDefault="00F47225" w:rsidP="00F47225">
      <w:pPr>
        <w:pStyle w:val="Heading4"/>
        <w:rPr>
          <w:lang w:eastAsia="ko-KR"/>
        </w:rPr>
      </w:pPr>
      <w:bookmarkStart w:id="96" w:name="_Toc50193087"/>
      <w:bookmarkStart w:id="97" w:name="_Toc50467232"/>
      <w:bookmarkStart w:id="98" w:name="_Toc50711057"/>
      <w:r w:rsidRPr="00F62681">
        <w:rPr>
          <w:lang w:eastAsia="ko-KR"/>
        </w:rPr>
        <w:t>6.</w:t>
      </w:r>
      <w:r>
        <w:rPr>
          <w:lang w:eastAsia="ko-KR"/>
        </w:rPr>
        <w:t>33</w:t>
      </w:r>
      <w:r w:rsidRPr="00F62681">
        <w:rPr>
          <w:lang w:eastAsia="ko-KR"/>
        </w:rPr>
        <w:t>.1.</w:t>
      </w:r>
      <w:r>
        <w:rPr>
          <w:lang w:eastAsia="ko-KR"/>
        </w:rPr>
        <w:t>3</w:t>
      </w:r>
      <w:r w:rsidRPr="00F62681">
        <w:rPr>
          <w:lang w:eastAsia="ko-KR"/>
        </w:rPr>
        <w:tab/>
      </w:r>
      <w:ins w:id="99" w:author="Nokia rev1" w:date="2020-10-20T16:26:00Z">
        <w:r w:rsidR="00A771F5">
          <w:t xml:space="preserve">N4 session management </w:t>
        </w:r>
      </w:ins>
      <w:del w:id="100" w:author="Nokia rev1" w:date="2020-10-20T16:26:00Z">
        <w:r w:rsidDel="00A771F5">
          <w:rPr>
            <w:lang w:eastAsia="ko-KR"/>
          </w:rPr>
          <w:delText xml:space="preserve">PFCP </w:delText>
        </w:r>
      </w:del>
      <w:r>
        <w:rPr>
          <w:lang w:eastAsia="ko-KR"/>
        </w:rPr>
        <w:t>extensions</w:t>
      </w:r>
      <w:bookmarkEnd w:id="96"/>
      <w:bookmarkEnd w:id="97"/>
      <w:bookmarkEnd w:id="98"/>
    </w:p>
    <w:p w14:paraId="562A5043" w14:textId="1FF360D9" w:rsidR="00F47225" w:rsidRDefault="00F47225" w:rsidP="00F47225">
      <w:r>
        <w:t>It is suggested that the CP function supplies newly introduced "Packet Processing Rules" (PPR), extended Packet Detection Rules</w:t>
      </w:r>
      <w:ins w:id="101" w:author="Nokia Rev0" w:date="2020-10-02T12:02:00Z">
        <w:r w:rsidR="003414CC">
          <w:t xml:space="preserve"> </w:t>
        </w:r>
      </w:ins>
      <w:r>
        <w:t>(PDR), and Forwarding action rules (FAR) to the UP Function as part of a PFCP session establishment or modification</w:t>
      </w:r>
    </w:p>
    <w:p w14:paraId="3055EC8A" w14:textId="5DC80C70" w:rsidR="00F47225" w:rsidRDefault="00F47225" w:rsidP="00F47225">
      <w:r>
        <w:t xml:space="preserve">The </w:t>
      </w:r>
      <w:proofErr w:type="gramStart"/>
      <w:r>
        <w:t>UP</w:t>
      </w:r>
      <w:ins w:id="102" w:author="Nokia Rev0" w:date="2020-10-02T12:01:00Z">
        <w:r w:rsidR="001C15E7">
          <w:t xml:space="preserve"> </w:t>
        </w:r>
      </w:ins>
      <w:r>
        <w:t>F</w:t>
      </w:r>
      <w:ins w:id="103" w:author="Nokia Rev0" w:date="2020-10-02T12:01:00Z">
        <w:r w:rsidR="001C15E7">
          <w:t>unction</w:t>
        </w:r>
      </w:ins>
      <w:proofErr w:type="gramEnd"/>
      <w:r>
        <w:t xml:space="preserve"> processes and modifies incoming media according to the received instructions in the PPR:</w:t>
      </w:r>
    </w:p>
    <w:p w14:paraId="6B602792" w14:textId="77777777" w:rsidR="00F47225" w:rsidRDefault="00F47225" w:rsidP="00F47225">
      <w:pPr>
        <w:pStyle w:val="B1"/>
      </w:pPr>
      <w:r>
        <w:t>-</w:t>
      </w:r>
      <w:r>
        <w:tab/>
        <w:t>It transcodes the media as requested by the CPF.</w:t>
      </w:r>
    </w:p>
    <w:p w14:paraId="62DB0A24" w14:textId="77777777" w:rsidR="00F47225" w:rsidRDefault="00F47225" w:rsidP="00F47225">
      <w:pPr>
        <w:pStyle w:val="B1"/>
      </w:pPr>
      <w:r>
        <w:lastRenderedPageBreak/>
        <w:t>-</w:t>
      </w:r>
      <w:r>
        <w:tab/>
        <w:t>It applies Robust header compression to outgoing media when requested by the CPF.</w:t>
      </w:r>
    </w:p>
    <w:p w14:paraId="0820FBE5" w14:textId="77777777" w:rsidR="00F47225" w:rsidRDefault="00F47225" w:rsidP="00F47225">
      <w:pPr>
        <w:pStyle w:val="B1"/>
      </w:pPr>
      <w:r>
        <w:t>-</w:t>
      </w:r>
      <w:r>
        <w:tab/>
        <w:t>It applies Forward Error Correction to outgoing media and generates an associated outgoing FEC repair stream when requested by the CPF.</w:t>
      </w:r>
    </w:p>
    <w:p w14:paraId="746C3A7C" w14:textId="77777777" w:rsidR="00F47225" w:rsidRDefault="00F47225" w:rsidP="00F47225">
      <w:pPr>
        <w:pStyle w:val="B1"/>
      </w:pPr>
      <w:r>
        <w:t>-</w:t>
      </w:r>
      <w:r>
        <w:tab/>
        <w:t>It monitors the incoming media stream and generates an associated RTCP feedback stream when requested by the CPF.</w:t>
      </w:r>
    </w:p>
    <w:p w14:paraId="770C8D05" w14:textId="77777777" w:rsidR="00F47225" w:rsidRDefault="00F47225" w:rsidP="00F47225">
      <w:pPr>
        <w:pStyle w:val="B1"/>
      </w:pPr>
      <w:r>
        <w:t>-</w:t>
      </w:r>
      <w:r>
        <w:tab/>
        <w:t>It receives an incoming RTCP feedback stream and may adjust the media processing based on the RTCP feedback when requested by the CPF.</w:t>
      </w:r>
    </w:p>
    <w:p w14:paraId="378B0143" w14:textId="70D23B28" w:rsidR="00F47225" w:rsidRDefault="00F47225" w:rsidP="00F47225">
      <w:pPr>
        <w:pStyle w:val="B1"/>
        <w:rPr>
          <w:ins w:id="104" w:author="Nokia Rev0" w:date="2020-11-10T00:34:00Z"/>
        </w:rPr>
      </w:pPr>
      <w:r>
        <w:t>-</w:t>
      </w:r>
      <w:r>
        <w:tab/>
        <w:t>It provides Event notifications about media processing related Events to the CPF when requested by the CPF.</w:t>
      </w:r>
    </w:p>
    <w:p w14:paraId="02C0F48F" w14:textId="7773DFAE" w:rsidR="00382E7F" w:rsidRDefault="00382E7F" w:rsidP="00382E7F">
      <w:pPr>
        <w:pStyle w:val="B1"/>
      </w:pPr>
      <w:ins w:id="105" w:author="Nokia Rev0" w:date="2020-11-10T00:35:00Z">
        <w:r>
          <w:t>-</w:t>
        </w:r>
      </w:ins>
      <w:ins w:id="106" w:author="Nokia Rev0" w:date="2020-11-10T00:34:00Z">
        <w:r>
          <w:tab/>
          <w:t xml:space="preserve">For HTTP streaming, </w:t>
        </w:r>
      </w:ins>
      <w:ins w:id="107" w:author="Nokia Rev0" w:date="2020-11-10T00:35:00Z">
        <w:r>
          <w:t>it generates</w:t>
        </w:r>
      </w:ins>
      <w:ins w:id="108" w:author="Nokia Rev0" w:date="2020-11-10T00:34:00Z">
        <w:r>
          <w:t xml:space="preserve"> HTTP requests</w:t>
        </w:r>
      </w:ins>
      <w:ins w:id="109" w:author="Nokia Rev0" w:date="2020-11-10T00:35:00Z">
        <w:r>
          <w:t xml:space="preserve"> to obtain streamed HTTP contents.</w:t>
        </w:r>
      </w:ins>
    </w:p>
    <w:p w14:paraId="6ABC3856" w14:textId="77777777" w:rsidR="00F47225" w:rsidRPr="00150E4E" w:rsidRDefault="00F47225" w:rsidP="00F47225">
      <w:pPr>
        <w:rPr>
          <w:lang w:val="en-US"/>
        </w:rPr>
      </w:pPr>
      <w:r w:rsidRPr="00150E4E">
        <w:rPr>
          <w:lang w:val="en-US"/>
        </w:rPr>
        <w:t>A PPR contains:</w:t>
      </w:r>
    </w:p>
    <w:p w14:paraId="51CA22A4" w14:textId="77777777" w:rsidR="00F47225" w:rsidRDefault="00F47225" w:rsidP="00F47225">
      <w:pPr>
        <w:pStyle w:val="B1"/>
      </w:pPr>
      <w:r>
        <w:t>-</w:t>
      </w:r>
      <w:r>
        <w:tab/>
        <w:t>An PPR identifier.</w:t>
      </w:r>
    </w:p>
    <w:p w14:paraId="529FE0E4" w14:textId="77777777" w:rsidR="00F47225" w:rsidRDefault="00F47225" w:rsidP="00F47225">
      <w:pPr>
        <w:pStyle w:val="B1"/>
      </w:pPr>
      <w:r>
        <w:t>-</w:t>
      </w:r>
      <w:r>
        <w:tab/>
        <w:t>Information about the outgoing media format (e.g. CODEC, FEC, ROHC, and possible parameters for the outgoing media format:</w:t>
      </w:r>
    </w:p>
    <w:p w14:paraId="5A837992" w14:textId="77777777" w:rsidR="00F47225" w:rsidRDefault="00F47225" w:rsidP="00F47225">
      <w:pPr>
        <w:pStyle w:val="B2"/>
      </w:pPr>
      <w:r>
        <w:t>-</w:t>
      </w:r>
      <w:r>
        <w:tab/>
        <w:t>Type (e.g. CODEC, FEC, ROHC).</w:t>
      </w:r>
    </w:p>
    <w:p w14:paraId="00DBC1B7" w14:textId="77777777" w:rsidR="00F47225" w:rsidRDefault="00F47225" w:rsidP="00F47225">
      <w:pPr>
        <w:pStyle w:val="B2"/>
      </w:pPr>
      <w:r>
        <w:t>-</w:t>
      </w:r>
      <w:r>
        <w:tab/>
        <w:t>Codec specific parameter, e.g. for AMR parameters as defined in clause 8.1 of IETF RFC 4867 [19].</w:t>
      </w:r>
    </w:p>
    <w:p w14:paraId="09A33DA2" w14:textId="77777777" w:rsidR="00F47225" w:rsidRDefault="00F47225" w:rsidP="00F47225">
      <w:pPr>
        <w:pStyle w:val="B2"/>
      </w:pPr>
      <w:r>
        <w:t>-</w:t>
      </w:r>
      <w:r>
        <w:tab/>
        <w:t>Transport, e.g. RTP profile.</w:t>
      </w:r>
    </w:p>
    <w:p w14:paraId="56803383" w14:textId="77777777" w:rsidR="00F47225" w:rsidRDefault="00F47225" w:rsidP="00F47225">
      <w:pPr>
        <w:pStyle w:val="B2"/>
      </w:pPr>
      <w:r>
        <w:t>-</w:t>
      </w:r>
      <w:r>
        <w:tab/>
        <w:t>For ROHC (see IETF RFC 5795 [20] and IETF RFC 3095 [21]): Either profile, target periodicity for full header packets, MAX_CID parameter.</w:t>
      </w:r>
    </w:p>
    <w:p w14:paraId="0F450EC2" w14:textId="77777777" w:rsidR="00F47225" w:rsidRDefault="00F47225" w:rsidP="00F47225">
      <w:pPr>
        <w:pStyle w:val="B2"/>
      </w:pPr>
      <w:r>
        <w:t>-</w:t>
      </w:r>
      <w:r>
        <w:tab/>
        <w:t>For FEC framework configuration information (see clause 5.5 of IETF RFC 6363 [22]).</w:t>
      </w:r>
    </w:p>
    <w:p w14:paraId="6753E252" w14:textId="77777777" w:rsidR="00F47225" w:rsidRDefault="00F47225" w:rsidP="00F47225">
      <w:pPr>
        <w:pStyle w:val="B2"/>
      </w:pPr>
      <w:r>
        <w:t>-</w:t>
      </w:r>
      <w:r>
        <w:tab/>
      </w:r>
      <w:proofErr w:type="spellStart"/>
      <w:r>
        <w:t>opional</w:t>
      </w:r>
      <w:proofErr w:type="spellEnd"/>
      <w:r>
        <w:t xml:space="preserve"> FAR ID for the outgoing media stream.</w:t>
      </w:r>
    </w:p>
    <w:p w14:paraId="181E4653" w14:textId="77777777" w:rsidR="00F47225" w:rsidRDefault="00F47225" w:rsidP="00F47225">
      <w:pPr>
        <w:pStyle w:val="B2"/>
      </w:pPr>
      <w:r>
        <w:t>-</w:t>
      </w:r>
      <w:r>
        <w:tab/>
        <w:t>optional subsequent PPR ID.</w:t>
      </w:r>
    </w:p>
    <w:p w14:paraId="5C7C8C28" w14:textId="77777777" w:rsidR="00F47225" w:rsidRDefault="00F47225" w:rsidP="00F47225">
      <w:pPr>
        <w:pStyle w:val="B1"/>
      </w:pPr>
      <w:r>
        <w:t>-</w:t>
      </w:r>
      <w:r>
        <w:tab/>
        <w:t>Optional information about the incoming media format:</w:t>
      </w:r>
    </w:p>
    <w:p w14:paraId="3119C89A" w14:textId="77777777" w:rsidR="00F47225" w:rsidRDefault="00F47225" w:rsidP="00F47225">
      <w:pPr>
        <w:pStyle w:val="B2"/>
      </w:pPr>
      <w:r>
        <w:t>-</w:t>
      </w:r>
      <w:r>
        <w:tab/>
        <w:t>Type (e.g. CODEC, FEC, ROHC).</w:t>
      </w:r>
    </w:p>
    <w:p w14:paraId="45318F44" w14:textId="61125F72" w:rsidR="00F47225" w:rsidRDefault="00F47225" w:rsidP="00F47225">
      <w:pPr>
        <w:pStyle w:val="B2"/>
      </w:pPr>
      <w:r>
        <w:t>-</w:t>
      </w:r>
      <w:r>
        <w:tab/>
        <w:t xml:space="preserve">Codec </w:t>
      </w:r>
      <w:ins w:id="110" w:author="Nokia Rev0" w:date="2020-11-10T00:39:00Z">
        <w:r w:rsidR="00CF1E89">
          <w:t xml:space="preserve">or type </w:t>
        </w:r>
      </w:ins>
      <w:r>
        <w:t>specific parameter</w:t>
      </w:r>
      <w:ins w:id="111" w:author="Nokia Rev0" w:date="2020-11-10T00:39:00Z">
        <w:r w:rsidR="00CF1E89">
          <w:t>(s)</w:t>
        </w:r>
      </w:ins>
      <w:r>
        <w:t>, e.g. for AMR parameters as defined in clause 8.1 of IETF RFC 4867 [19].</w:t>
      </w:r>
    </w:p>
    <w:p w14:paraId="1951FCF2" w14:textId="52503B31" w:rsidR="00F47225" w:rsidRDefault="00F47225" w:rsidP="00F47225">
      <w:pPr>
        <w:pStyle w:val="B2"/>
      </w:pPr>
      <w:r>
        <w:t>-</w:t>
      </w:r>
      <w:r>
        <w:tab/>
        <w:t>Transport, e.g. RTP profile</w:t>
      </w:r>
      <w:ins w:id="112" w:author="Nokia Rev0" w:date="2020-11-10T00:36:00Z">
        <w:r w:rsidR="00382E7F">
          <w:t>, HTTP streaming</w:t>
        </w:r>
      </w:ins>
      <w:r>
        <w:t>.</w:t>
      </w:r>
    </w:p>
    <w:p w14:paraId="79619033" w14:textId="77777777" w:rsidR="00F47225" w:rsidRDefault="00F47225" w:rsidP="00F47225">
      <w:pPr>
        <w:pStyle w:val="B1"/>
      </w:pPr>
      <w:r>
        <w:t>-</w:t>
      </w:r>
      <w:r>
        <w:tab/>
        <w:t>Optional information about associated outgoing media stream:</w:t>
      </w:r>
    </w:p>
    <w:p w14:paraId="2EE5EEE3" w14:textId="77777777" w:rsidR="00F47225" w:rsidRDefault="00F47225" w:rsidP="00F47225">
      <w:pPr>
        <w:pStyle w:val="B2"/>
      </w:pPr>
      <w:r>
        <w:t>-</w:t>
      </w:r>
      <w:r>
        <w:tab/>
      </w:r>
      <w:proofErr w:type="gramStart"/>
      <w:r>
        <w:t>An</w:t>
      </w:r>
      <w:proofErr w:type="gramEnd"/>
      <w:r>
        <w:t xml:space="preserve"> FAR identifier and/or an PPR ID.</w:t>
      </w:r>
    </w:p>
    <w:p w14:paraId="460A45C5" w14:textId="122B2CBD" w:rsidR="00F47225" w:rsidRDefault="00F47225" w:rsidP="00F47225">
      <w:pPr>
        <w:pStyle w:val="B2"/>
      </w:pPr>
      <w:r>
        <w:t>-</w:t>
      </w:r>
      <w:r>
        <w:tab/>
        <w:t>Type (e.g. RTCP feedback for incoming media format, FEC repair flow, ROHC flow</w:t>
      </w:r>
      <w:ins w:id="113" w:author="Nokia Rev0" w:date="2020-11-10T00:37:00Z">
        <w:r w:rsidR="00382E7F">
          <w:t>, HTTP request</w:t>
        </w:r>
      </w:ins>
      <w:r>
        <w:t>).</w:t>
      </w:r>
    </w:p>
    <w:p w14:paraId="13235F1A" w14:textId="5602A975" w:rsidR="00F47225" w:rsidRDefault="00F47225" w:rsidP="00F47225">
      <w:pPr>
        <w:pStyle w:val="B2"/>
      </w:pPr>
      <w:r>
        <w:t>-</w:t>
      </w:r>
      <w:r>
        <w:tab/>
        <w:t xml:space="preserve">Optional media format </w:t>
      </w:r>
      <w:ins w:id="114" w:author="Nokia Rev0" w:date="2020-11-10T00:38:00Z">
        <w:r w:rsidR="00382E7F">
          <w:t xml:space="preserve">or type </w:t>
        </w:r>
      </w:ins>
      <w:r>
        <w:t>specific parameter</w:t>
      </w:r>
      <w:ins w:id="115" w:author="Nokia Rev0" w:date="2020-11-10T00:39:00Z">
        <w:r w:rsidR="00382E7F">
          <w:t>(s)</w:t>
        </w:r>
      </w:ins>
      <w:r>
        <w:t>.</w:t>
      </w:r>
    </w:p>
    <w:p w14:paraId="4F041554" w14:textId="77777777" w:rsidR="00F47225" w:rsidRDefault="00F47225" w:rsidP="00F47225">
      <w:pPr>
        <w:pStyle w:val="B1"/>
      </w:pPr>
      <w:r>
        <w:t>-</w:t>
      </w:r>
      <w:r>
        <w:tab/>
        <w:t>Optional information about associated incoming stream:</w:t>
      </w:r>
    </w:p>
    <w:p w14:paraId="6AB309C9" w14:textId="77777777" w:rsidR="00F47225" w:rsidRDefault="00F47225" w:rsidP="00F47225">
      <w:pPr>
        <w:pStyle w:val="B2"/>
      </w:pPr>
      <w:r>
        <w:t>-</w:t>
      </w:r>
      <w:r>
        <w:tab/>
        <w:t>Type (e.g. RTCP feedback for outgoing media format, ROHC feedback).</w:t>
      </w:r>
    </w:p>
    <w:p w14:paraId="718B4ECA" w14:textId="77777777" w:rsidR="00F47225" w:rsidRDefault="00F47225" w:rsidP="00F47225">
      <w:pPr>
        <w:pStyle w:val="B2"/>
      </w:pPr>
      <w:r>
        <w:t>-</w:t>
      </w:r>
      <w:r>
        <w:tab/>
        <w:t>Optional media format specific parameter.</w:t>
      </w:r>
    </w:p>
    <w:p w14:paraId="085A955F" w14:textId="77777777" w:rsidR="00F47225" w:rsidRDefault="00F47225" w:rsidP="00F47225">
      <w:pPr>
        <w:pStyle w:val="B1"/>
      </w:pPr>
      <w:r>
        <w:t>-</w:t>
      </w:r>
      <w:r>
        <w:tab/>
        <w:t>Events to be reported to CP function, e.g.:</w:t>
      </w:r>
    </w:p>
    <w:p w14:paraId="162105E7" w14:textId="77777777" w:rsidR="00F47225" w:rsidRDefault="00F47225" w:rsidP="00F47225">
      <w:pPr>
        <w:pStyle w:val="B2"/>
      </w:pPr>
      <w:r>
        <w:t>-</w:t>
      </w:r>
      <w:r>
        <w:tab/>
        <w:t>Unexpected Input media.</w:t>
      </w:r>
    </w:p>
    <w:p w14:paraId="0BEC1EBA" w14:textId="77777777" w:rsidR="00F47225" w:rsidRDefault="00F47225" w:rsidP="00F47225">
      <w:pPr>
        <w:pStyle w:val="B2"/>
      </w:pPr>
      <w:r>
        <w:t>-</w:t>
      </w:r>
      <w:r>
        <w:tab/>
        <w:t>Resource shortage.</w:t>
      </w:r>
    </w:p>
    <w:p w14:paraId="7C6374B2" w14:textId="77777777" w:rsidR="00F47225" w:rsidRDefault="00F47225" w:rsidP="00F47225">
      <w:pPr>
        <w:pStyle w:val="B2"/>
      </w:pPr>
      <w:r>
        <w:t>-</w:t>
      </w:r>
      <w:r>
        <w:tab/>
        <w:t>For FEC and ROHC: Session establishment success or failure.</w:t>
      </w:r>
    </w:p>
    <w:p w14:paraId="0E80DA89" w14:textId="77777777" w:rsidR="00F47225" w:rsidRPr="00150E4E" w:rsidRDefault="00F47225" w:rsidP="00F47225">
      <w:pPr>
        <w:rPr>
          <w:lang w:val="en-US"/>
        </w:rPr>
      </w:pPr>
      <w:r w:rsidRPr="00150E4E">
        <w:rPr>
          <w:lang w:val="en-US"/>
        </w:rPr>
        <w:t>The Packet detection rule (PDR)</w:t>
      </w:r>
      <w:r>
        <w:rPr>
          <w:lang w:val="en-US"/>
        </w:rPr>
        <w:t xml:space="preserve"> </w:t>
      </w:r>
      <w:r w:rsidRPr="00150E4E">
        <w:rPr>
          <w:lang w:val="en-US"/>
        </w:rPr>
        <w:t xml:space="preserve">is </w:t>
      </w:r>
      <w:r>
        <w:rPr>
          <w:lang w:val="en-US"/>
        </w:rPr>
        <w:t>used as follows</w:t>
      </w:r>
      <w:r w:rsidRPr="00150E4E">
        <w:rPr>
          <w:lang w:val="en-US"/>
        </w:rPr>
        <w:t>:</w:t>
      </w:r>
    </w:p>
    <w:p w14:paraId="004C75A4" w14:textId="77777777" w:rsidR="00F47225" w:rsidRDefault="00F47225" w:rsidP="00F47225">
      <w:pPr>
        <w:pStyle w:val="B1"/>
      </w:pPr>
      <w:r>
        <w:lastRenderedPageBreak/>
        <w:t>-</w:t>
      </w:r>
      <w:r>
        <w:tab/>
        <w:t>An optional IE to contain PPR ID to be applied for traffic matching the PDR. Several PPR IDs may be provided and all related PPR shall then be applied in consecution, in the order the PPR IDS are provided.</w:t>
      </w:r>
    </w:p>
    <w:p w14:paraId="1049CD14" w14:textId="77777777" w:rsidR="00F47225" w:rsidRDefault="00F47225" w:rsidP="00F47225">
      <w:pPr>
        <w:pStyle w:val="B1"/>
      </w:pPr>
      <w:r>
        <w:t>-</w:t>
      </w:r>
      <w:r>
        <w:tab/>
        <w:t>An indication of the usage of the traffic within the PPR (e.g. associated stream, RTCP, ROHC, media), can be omitted for media usage.</w:t>
      </w:r>
    </w:p>
    <w:p w14:paraId="7A4D2A17" w14:textId="77777777" w:rsidR="00F47225" w:rsidRDefault="00F47225" w:rsidP="00F47225">
      <w:pPr>
        <w:pStyle w:val="B1"/>
      </w:pPr>
      <w:r>
        <w:t>-</w:t>
      </w:r>
      <w:r>
        <w:tab/>
        <w:t>The existing FAR ID in the PDR applies for the main output stream of the PPR.</w:t>
      </w:r>
    </w:p>
    <w:p w14:paraId="7D54BAE8" w14:textId="77777777" w:rsidR="00F47225" w:rsidRDefault="00F47225" w:rsidP="00F47225">
      <w:pPr>
        <w:pStyle w:val="B1"/>
      </w:pPr>
      <w:r>
        <w:t>-</w:t>
      </w:r>
      <w:r>
        <w:tab/>
        <w:t xml:space="preserve">If the PDR contains an associated PPR ID or indicates that the traffic is not to be used for media (but </w:t>
      </w:r>
      <w:proofErr w:type="spellStart"/>
      <w:r>
        <w:t>e.g</w:t>
      </w:r>
      <w:proofErr w:type="spellEnd"/>
      <w:r>
        <w:t xml:space="preserve"> for RTCP) within the PDR, it does not contain a FAR ID.</w:t>
      </w:r>
    </w:p>
    <w:bookmarkStart w:id="116" w:name="_MON_1661320242"/>
    <w:bookmarkEnd w:id="116"/>
    <w:p w14:paraId="369340C1" w14:textId="77777777" w:rsidR="00F47225" w:rsidRDefault="00F47225" w:rsidP="00F47225">
      <w:pPr>
        <w:pStyle w:val="TH"/>
      </w:pPr>
      <w:r>
        <w:object w:dxaOrig="5275" w:dyaOrig="7740" w14:anchorId="6D6A86F9">
          <v:shape id="_x0000_i1027" type="#_x0000_t75" style="width:263.35pt;height:385.4pt" o:ole="">
            <v:imagedata r:id="rId18" o:title=""/>
          </v:shape>
          <o:OLEObject Type="Embed" ProgID="Word.Picture.8" ShapeID="_x0000_i1027" DrawAspect="Content" ObjectID="_1667237214" r:id="rId19"/>
        </w:object>
      </w:r>
    </w:p>
    <w:p w14:paraId="4A280A4C" w14:textId="77777777" w:rsidR="00F47225" w:rsidRPr="00F62681" w:rsidRDefault="00F47225" w:rsidP="00F47225">
      <w:pPr>
        <w:pStyle w:val="TF"/>
      </w:pPr>
      <w:r w:rsidRPr="00F62681">
        <w:t>Figure 6.</w:t>
      </w:r>
      <w:r>
        <w:t>33</w:t>
      </w:r>
      <w:r w:rsidRPr="00F62681">
        <w:t>.</w:t>
      </w:r>
      <w:r>
        <w:t>1.</w:t>
      </w:r>
      <w:r w:rsidRPr="00F62681">
        <w:t xml:space="preserve">2-1: </w:t>
      </w:r>
      <w:r>
        <w:t>Description of packet processing in the UPF using Packet Detection Rules (PDRs), Packet Processing Rules (PPRs), and Forwarding Action Rules (FARs)</w:t>
      </w:r>
    </w:p>
    <w:p w14:paraId="7D1FEBCF" w14:textId="77777777" w:rsidR="00F47225" w:rsidRPr="00F62681" w:rsidRDefault="00F47225" w:rsidP="00F47225">
      <w:pPr>
        <w:pStyle w:val="Heading3"/>
      </w:pPr>
      <w:bookmarkStart w:id="117" w:name="_Toc50193088"/>
      <w:bookmarkStart w:id="118" w:name="_Toc50467233"/>
      <w:bookmarkStart w:id="119" w:name="_Toc50711058"/>
      <w:r w:rsidRPr="00F62681">
        <w:lastRenderedPageBreak/>
        <w:t>6.</w:t>
      </w:r>
      <w:r>
        <w:t>33</w:t>
      </w:r>
      <w:r w:rsidRPr="00F62681">
        <w:t>.2</w:t>
      </w:r>
      <w:r w:rsidRPr="00F62681">
        <w:tab/>
        <w:t>Procedures</w:t>
      </w:r>
      <w:bookmarkEnd w:id="117"/>
      <w:bookmarkEnd w:id="118"/>
      <w:bookmarkEnd w:id="119"/>
    </w:p>
    <w:moveFromRangeStart w:id="120" w:author="Nokia Rev0" w:date="2020-11-10T00:42:00Z" w:name="move55861360"/>
    <w:p w14:paraId="4CA65B1C" w14:textId="64EC7988" w:rsidR="00F47225" w:rsidRDefault="00F47225" w:rsidP="00F47225">
      <w:pPr>
        <w:pStyle w:val="TH"/>
        <w:rPr>
          <w:lang w:val="en-US"/>
        </w:rPr>
      </w:pPr>
      <w:moveFrom w:id="121" w:author="Nokia Rev0" w:date="2020-11-10T00:42:00Z">
        <w:r w:rsidRPr="00726E29" w:rsidDel="00CF1E89">
          <w:rPr>
            <w:rFonts w:cs="Arial"/>
            <w:color w:val="595959" w:themeColor="text1" w:themeTint="A6"/>
            <w:lang w:val="en-US"/>
          </w:rPr>
          <w:object w:dxaOrig="7621" w:dyaOrig="8235" w14:anchorId="2AC8F6B8">
            <v:shape id="_x0000_i1028" type="#_x0000_t75" style="width:381.95pt;height:412.75pt" o:ole="">
              <v:imagedata r:id="rId20" o:title=""/>
            </v:shape>
            <o:OLEObject Type="Embed" ProgID="Visio.Drawing.15" ShapeID="_x0000_i1028" DrawAspect="Content" ObjectID="_1667237215" r:id="rId21"/>
          </w:object>
        </w:r>
      </w:moveFrom>
      <w:moveFromRangeEnd w:id="120"/>
      <w:moveToRangeStart w:id="122" w:author="Nokia Rev0" w:date="2020-11-10T00:42:00Z" w:name="move55861360"/>
      <w:moveTo w:id="123" w:author="Nokia Rev0" w:date="2020-11-10T00:42:00Z">
        <w:r w:rsidR="00CF1E89" w:rsidRPr="00726E29">
          <w:rPr>
            <w:rFonts w:cs="Arial"/>
            <w:color w:val="595959" w:themeColor="text1" w:themeTint="A6"/>
            <w:lang w:val="en-US"/>
          </w:rPr>
          <w:object w:dxaOrig="7621" w:dyaOrig="8235" w14:anchorId="1D424C2B">
            <v:shape id="_x0000_i1029" type="#_x0000_t75" style="width:381.95pt;height:412.75pt" o:ole="">
              <v:imagedata r:id="rId22" o:title=""/>
            </v:shape>
            <o:OLEObject Type="Embed" ProgID="Visio.Drawing.15" ShapeID="_x0000_i1029" DrawAspect="Content" ObjectID="_1667237216" r:id="rId23"/>
          </w:object>
        </w:r>
      </w:moveTo>
      <w:moveToRangeEnd w:id="122"/>
    </w:p>
    <w:p w14:paraId="25022534" w14:textId="22B4C799" w:rsidR="00F47225" w:rsidRDefault="00F47225" w:rsidP="00F47225">
      <w:pPr>
        <w:pStyle w:val="TF"/>
      </w:pPr>
      <w:r w:rsidRPr="00F62681">
        <w:t>Figure 6.</w:t>
      </w:r>
      <w:r>
        <w:t>33</w:t>
      </w:r>
      <w:r w:rsidRPr="00F62681">
        <w:t xml:space="preserve">.2-1: </w:t>
      </w:r>
      <w:ins w:id="124" w:author="Nokia rev1" w:date="2020-10-20T16:26:00Z">
        <w:r w:rsidR="00A771F5">
          <w:t xml:space="preserve">session management </w:t>
        </w:r>
      </w:ins>
      <w:del w:id="125" w:author="Nokia rev1" w:date="2020-10-20T16:26:00Z">
        <w:r w:rsidDel="00A771F5">
          <w:delText xml:space="preserve">PFCP </w:delText>
        </w:r>
      </w:del>
      <w:r>
        <w:t>interactions to configure UP</w:t>
      </w:r>
      <w:ins w:id="126" w:author="Nokia Rev0" w:date="2020-10-02T12:05:00Z">
        <w:r w:rsidR="003414CC">
          <w:t xml:space="preserve"> </w:t>
        </w:r>
      </w:ins>
      <w:r>
        <w:t>F</w:t>
      </w:r>
      <w:ins w:id="127" w:author="Nokia Rev0" w:date="2020-10-02T12:05:00Z">
        <w:r w:rsidR="003414CC">
          <w:t>unction</w:t>
        </w:r>
      </w:ins>
      <w:r>
        <w:t xml:space="preserve"> packet processing</w:t>
      </w:r>
    </w:p>
    <w:p w14:paraId="5E5A022C" w14:textId="22322521" w:rsidR="00F47225" w:rsidRDefault="00F47225" w:rsidP="00F47225">
      <w:pPr>
        <w:pStyle w:val="B1"/>
      </w:pPr>
      <w:r>
        <w:t>1.</w:t>
      </w:r>
      <w:r>
        <w:tab/>
        <w:t xml:space="preserve">CPF sends PFCP Session Establishment Request and includes PDRs (with PPR ID, and possible PPR usage information), PPRs (with information about incoming and outgoing encoding and a possible application of FEC </w:t>
      </w:r>
      <w:del w:id="128" w:author="Nokia Rev0" w:date="2020-11-10T00:40:00Z">
        <w:r w:rsidDel="00CF1E89">
          <w:delText xml:space="preserve">and </w:delText>
        </w:r>
      </w:del>
      <w:proofErr w:type="spellStart"/>
      <w:r>
        <w:t>ROHC</w:t>
      </w:r>
      <w:ins w:id="129" w:author="Nokia Rev0" w:date="2020-11-10T00:40:00Z">
        <w:r w:rsidR="00CF1E89">
          <w:t>,or</w:t>
        </w:r>
        <w:proofErr w:type="spellEnd"/>
        <w:r w:rsidR="00CF1E89">
          <w:t xml:space="preserve"> HTT</w:t>
        </w:r>
      </w:ins>
      <w:ins w:id="130" w:author="Nokia Rev0" w:date="2020-11-10T00:41:00Z">
        <w:r w:rsidR="00CF1E89">
          <w:t>P streaming</w:t>
        </w:r>
      </w:ins>
      <w:r>
        <w:t>, about associated incoming streams, and about associated outgoing streams with FAR IDs, and media processing related Events to be reported), and FARs).</w:t>
      </w:r>
    </w:p>
    <w:p w14:paraId="3E123A5C" w14:textId="3C18A8E7" w:rsidR="00F47225" w:rsidRDefault="00F47225" w:rsidP="00F47225">
      <w:pPr>
        <w:pStyle w:val="B1"/>
      </w:pPr>
      <w:r>
        <w:t>2.</w:t>
      </w:r>
      <w:r>
        <w:tab/>
        <w:t>UP</w:t>
      </w:r>
      <w:ins w:id="131" w:author="Nokia Rev0" w:date="2020-10-02T12:03:00Z">
        <w:r w:rsidR="003414CC">
          <w:t xml:space="preserve"> </w:t>
        </w:r>
      </w:ins>
      <w:r>
        <w:t>F</w:t>
      </w:r>
      <w:ins w:id="132" w:author="Nokia Rev0" w:date="2020-10-02T12:03:00Z">
        <w:r w:rsidR="003414CC">
          <w:t>unction</w:t>
        </w:r>
      </w:ins>
      <w:r>
        <w:t xml:space="preserve"> is configured accordingly.</w:t>
      </w:r>
    </w:p>
    <w:p w14:paraId="0448B4BF" w14:textId="5B74E423" w:rsidR="00CF1E89" w:rsidRDefault="00F47225" w:rsidP="00F47225">
      <w:pPr>
        <w:pStyle w:val="B1"/>
        <w:rPr>
          <w:ins w:id="133" w:author="Nokia Rev0" w:date="2020-11-10T00:45:00Z"/>
        </w:rPr>
      </w:pPr>
      <w:r>
        <w:t>3.</w:t>
      </w:r>
      <w:r>
        <w:tab/>
      </w:r>
      <w:ins w:id="134" w:author="Nokia Rev0" w:date="2020-11-10T00:45:00Z">
        <w:r w:rsidR="00CF1E89">
          <w:t>UP Function may send an HTTP request for HTTP streaming</w:t>
        </w:r>
      </w:ins>
    </w:p>
    <w:p w14:paraId="5C55B63C" w14:textId="39690BC1" w:rsidR="00F47225" w:rsidRDefault="00CF1E89" w:rsidP="00F47225">
      <w:pPr>
        <w:pStyle w:val="B1"/>
      </w:pPr>
      <w:ins w:id="135" w:author="Nokia Rev0" w:date="2020-11-10T00:45:00Z">
        <w:r>
          <w:t>4.</w:t>
        </w:r>
        <w:r>
          <w:tab/>
        </w:r>
      </w:ins>
      <w:r w:rsidR="00F47225">
        <w:t>UP</w:t>
      </w:r>
      <w:ins w:id="136" w:author="Nokia Rev0" w:date="2020-10-02T12:03:00Z">
        <w:r w:rsidR="003414CC">
          <w:t xml:space="preserve"> </w:t>
        </w:r>
      </w:ins>
      <w:r w:rsidR="00F47225">
        <w:t>F</w:t>
      </w:r>
      <w:ins w:id="137" w:author="Nokia Rev0" w:date="2020-10-02T12:03:00Z">
        <w:r w:rsidR="003414CC">
          <w:t>unction</w:t>
        </w:r>
      </w:ins>
      <w:r w:rsidR="00F47225">
        <w:t xml:space="preserve"> receives an incoming packet.</w:t>
      </w:r>
    </w:p>
    <w:p w14:paraId="5F3CFB54" w14:textId="0DF4C747" w:rsidR="00F47225" w:rsidRDefault="00CF1E89" w:rsidP="00F47225">
      <w:pPr>
        <w:pStyle w:val="B1"/>
      </w:pPr>
      <w:ins w:id="138" w:author="Nokia Rev0" w:date="2020-11-10T00:46:00Z">
        <w:r>
          <w:t>5</w:t>
        </w:r>
      </w:ins>
      <w:del w:id="139" w:author="Nokia Rev0" w:date="2020-11-10T00:46:00Z">
        <w:r w:rsidR="00F47225" w:rsidDel="00CF1E89">
          <w:delText>4</w:delText>
        </w:r>
      </w:del>
      <w:r w:rsidR="00F47225">
        <w:t>.</w:t>
      </w:r>
      <w:r w:rsidR="00F47225">
        <w:tab/>
        <w:t>UP</w:t>
      </w:r>
      <w:ins w:id="140" w:author="Nokia Rev0" w:date="2020-10-02T12:03:00Z">
        <w:r w:rsidR="003414CC">
          <w:t xml:space="preserve"> </w:t>
        </w:r>
      </w:ins>
      <w:r w:rsidR="00F47225">
        <w:t>F</w:t>
      </w:r>
      <w:ins w:id="141" w:author="Nokia Rev0" w:date="2020-10-02T12:03:00Z">
        <w:r w:rsidR="003414CC">
          <w:t>unction</w:t>
        </w:r>
      </w:ins>
      <w:r w:rsidR="00F47225">
        <w:t xml:space="preserve"> processes the incoming packet:</w:t>
      </w:r>
    </w:p>
    <w:p w14:paraId="4182B60F" w14:textId="77777777" w:rsidR="00F47225" w:rsidRDefault="00F47225" w:rsidP="00F47225">
      <w:pPr>
        <w:pStyle w:val="B2"/>
      </w:pPr>
      <w:r>
        <w:t>-</w:t>
      </w:r>
      <w:r>
        <w:tab/>
        <w:t>It searches a matching PDR.</w:t>
      </w:r>
    </w:p>
    <w:p w14:paraId="4E8F308B" w14:textId="77777777" w:rsidR="00F47225" w:rsidRDefault="00F47225" w:rsidP="00F47225">
      <w:pPr>
        <w:pStyle w:val="B2"/>
      </w:pPr>
      <w:r>
        <w:t>-</w:t>
      </w:r>
      <w:r>
        <w:tab/>
        <w:t xml:space="preserve">It </w:t>
      </w:r>
      <w:proofErr w:type="gramStart"/>
      <w:r>
        <w:t>select</w:t>
      </w:r>
      <w:proofErr w:type="gramEnd"/>
      <w:r>
        <w:t xml:space="preserve"> PPR(s) according to PPR ID(s) in PDR.</w:t>
      </w:r>
    </w:p>
    <w:p w14:paraId="66462F31" w14:textId="77777777" w:rsidR="00F47225" w:rsidRDefault="00F47225" w:rsidP="00F47225">
      <w:pPr>
        <w:pStyle w:val="B2"/>
      </w:pPr>
      <w:r>
        <w:t>-</w:t>
      </w:r>
      <w:r>
        <w:tab/>
        <w:t>It transcodes and applies ROHC and/or FEC according to PPR(s).</w:t>
      </w:r>
    </w:p>
    <w:p w14:paraId="2D8D5DD1" w14:textId="77777777" w:rsidR="00F47225" w:rsidRDefault="00F47225" w:rsidP="00F47225">
      <w:pPr>
        <w:pStyle w:val="B2"/>
      </w:pPr>
      <w:r>
        <w:t>-</w:t>
      </w:r>
      <w:r>
        <w:tab/>
        <w:t>If sends outgoing packets as described by FARs.</w:t>
      </w:r>
    </w:p>
    <w:p w14:paraId="2354EDCC" w14:textId="028DB24F" w:rsidR="00F47225" w:rsidRDefault="00CF1E89" w:rsidP="00F47225">
      <w:pPr>
        <w:pStyle w:val="B1"/>
      </w:pPr>
      <w:ins w:id="142" w:author="Nokia Rev0" w:date="2020-11-10T00:46:00Z">
        <w:r>
          <w:t>6</w:t>
        </w:r>
      </w:ins>
      <w:del w:id="143" w:author="Nokia Rev0" w:date="2020-11-10T00:46:00Z">
        <w:r w:rsidR="00F47225" w:rsidDel="00CF1E89">
          <w:delText>5</w:delText>
        </w:r>
      </w:del>
      <w:r w:rsidR="00F47225">
        <w:t>.</w:t>
      </w:r>
      <w:r w:rsidR="00F47225">
        <w:tab/>
        <w:t>UP</w:t>
      </w:r>
      <w:ins w:id="144" w:author="Nokia Rev0" w:date="2020-10-02T12:03:00Z">
        <w:r w:rsidR="003414CC">
          <w:t xml:space="preserve"> </w:t>
        </w:r>
      </w:ins>
      <w:r w:rsidR="00F47225">
        <w:t>F</w:t>
      </w:r>
      <w:ins w:id="145" w:author="Nokia Rev0" w:date="2020-10-02T12:03:00Z">
        <w:r w:rsidR="003414CC">
          <w:t>unction</w:t>
        </w:r>
      </w:ins>
      <w:r w:rsidR="00F47225">
        <w:t xml:space="preserve"> sends outgoing packet.</w:t>
      </w:r>
    </w:p>
    <w:p w14:paraId="0C3380E8" w14:textId="10FE2711" w:rsidR="00F47225" w:rsidRDefault="00CF1E89" w:rsidP="00F47225">
      <w:pPr>
        <w:pStyle w:val="B1"/>
      </w:pPr>
      <w:ins w:id="146" w:author="Nokia Rev0" w:date="2020-11-10T00:46:00Z">
        <w:r>
          <w:t>7</w:t>
        </w:r>
      </w:ins>
      <w:del w:id="147" w:author="Nokia Rev0" w:date="2020-11-10T00:46:00Z">
        <w:r w:rsidR="00F47225" w:rsidDel="00CF1E89">
          <w:delText>6</w:delText>
        </w:r>
      </w:del>
      <w:r w:rsidR="00F47225">
        <w:t>.</w:t>
      </w:r>
      <w:r w:rsidR="00F47225">
        <w:tab/>
        <w:t>UP</w:t>
      </w:r>
      <w:ins w:id="148" w:author="Nokia Rev0" w:date="2020-10-02T12:03:00Z">
        <w:r w:rsidR="003414CC">
          <w:t xml:space="preserve"> </w:t>
        </w:r>
      </w:ins>
      <w:r w:rsidR="00F47225">
        <w:t>F</w:t>
      </w:r>
      <w:ins w:id="149" w:author="Nokia Rev0" w:date="2020-10-02T12:03:00Z">
        <w:r w:rsidR="003414CC">
          <w:t>unction</w:t>
        </w:r>
      </w:ins>
      <w:r w:rsidR="00F47225">
        <w:t xml:space="preserve"> generates RTCP feedback based on PPR instructions and sends it in backward direction.</w:t>
      </w:r>
    </w:p>
    <w:p w14:paraId="2EE4F6EF" w14:textId="012D6AA8" w:rsidR="00F47225" w:rsidRDefault="00CF1E89" w:rsidP="00F47225">
      <w:pPr>
        <w:pStyle w:val="B1"/>
      </w:pPr>
      <w:ins w:id="150" w:author="Nokia Rev0" w:date="2020-11-10T00:46:00Z">
        <w:r>
          <w:t>8</w:t>
        </w:r>
      </w:ins>
      <w:del w:id="151" w:author="Nokia Rev0" w:date="2020-11-10T00:46:00Z">
        <w:r w:rsidR="00F47225" w:rsidDel="00CF1E89">
          <w:delText>7</w:delText>
        </w:r>
      </w:del>
      <w:r w:rsidR="00F47225">
        <w:t>.</w:t>
      </w:r>
      <w:r w:rsidR="00F47225">
        <w:tab/>
        <w:t>UP</w:t>
      </w:r>
      <w:ins w:id="152" w:author="Nokia Rev0" w:date="2020-10-02T12:03:00Z">
        <w:r w:rsidR="003414CC">
          <w:t xml:space="preserve"> </w:t>
        </w:r>
      </w:ins>
      <w:r w:rsidR="00F47225">
        <w:t>F</w:t>
      </w:r>
      <w:ins w:id="153" w:author="Nokia Rev0" w:date="2020-10-02T12:03:00Z">
        <w:r w:rsidR="003414CC">
          <w:t>unction</w:t>
        </w:r>
      </w:ins>
      <w:r w:rsidR="00F47225">
        <w:t xml:space="preserve"> may report media processing related events to CPF based on CPF subscriptions.</w:t>
      </w:r>
    </w:p>
    <w:p w14:paraId="20E20093" w14:textId="46617158" w:rsidR="00F47225" w:rsidRDefault="00CF1E89" w:rsidP="00F47225">
      <w:pPr>
        <w:pStyle w:val="B1"/>
      </w:pPr>
      <w:ins w:id="154" w:author="Nokia Rev0" w:date="2020-11-10T00:46:00Z">
        <w:r>
          <w:lastRenderedPageBreak/>
          <w:t>9</w:t>
        </w:r>
      </w:ins>
      <w:del w:id="155" w:author="Nokia Rev0" w:date="2020-11-10T00:46:00Z">
        <w:r w:rsidR="00F47225" w:rsidDel="00CF1E89">
          <w:delText>8</w:delText>
        </w:r>
      </w:del>
      <w:r w:rsidR="00F47225">
        <w:t>.</w:t>
      </w:r>
      <w:r w:rsidR="00F47225">
        <w:tab/>
        <w:t>UP</w:t>
      </w:r>
      <w:ins w:id="156" w:author="Nokia Rev0" w:date="2020-10-02T12:04:00Z">
        <w:r w:rsidR="003414CC">
          <w:t xml:space="preserve"> </w:t>
        </w:r>
      </w:ins>
      <w:r w:rsidR="00F47225">
        <w:t>F</w:t>
      </w:r>
      <w:ins w:id="157" w:author="Nokia Rev0" w:date="2020-10-02T12:04:00Z">
        <w:r w:rsidR="003414CC">
          <w:t>unction</w:t>
        </w:r>
      </w:ins>
      <w:r w:rsidR="00F47225">
        <w:t xml:space="preserve"> receives an incoming RTCP packet in backward direction.</w:t>
      </w:r>
    </w:p>
    <w:p w14:paraId="193CC166" w14:textId="5178D0C2" w:rsidR="00F47225" w:rsidRDefault="00CF1E89" w:rsidP="00F47225">
      <w:pPr>
        <w:pStyle w:val="B1"/>
      </w:pPr>
      <w:ins w:id="158" w:author="Nokia Rev0" w:date="2020-11-10T00:46:00Z">
        <w:r>
          <w:t>10</w:t>
        </w:r>
      </w:ins>
      <w:del w:id="159" w:author="Nokia Rev0" w:date="2020-11-10T00:46:00Z">
        <w:r w:rsidR="00F47225" w:rsidDel="00CF1E89">
          <w:delText>9</w:delText>
        </w:r>
      </w:del>
      <w:r w:rsidR="00F47225">
        <w:t>.</w:t>
      </w:r>
      <w:r w:rsidR="00F47225">
        <w:tab/>
        <w:t>UP</w:t>
      </w:r>
      <w:ins w:id="160" w:author="Nokia Rev0" w:date="2020-10-02T12:04:00Z">
        <w:r w:rsidR="003414CC">
          <w:t xml:space="preserve"> </w:t>
        </w:r>
      </w:ins>
      <w:r w:rsidR="00F47225">
        <w:t>F</w:t>
      </w:r>
      <w:ins w:id="161" w:author="Nokia Rev0" w:date="2020-10-02T12:04:00Z">
        <w:r w:rsidR="003414CC">
          <w:t>unction</w:t>
        </w:r>
      </w:ins>
      <w:r w:rsidR="00F47225">
        <w:t xml:space="preserve"> processes the incoming RTCP packet:</w:t>
      </w:r>
    </w:p>
    <w:p w14:paraId="4AD43029" w14:textId="77777777" w:rsidR="00F47225" w:rsidRDefault="00F47225" w:rsidP="00F47225">
      <w:pPr>
        <w:pStyle w:val="B2"/>
      </w:pPr>
      <w:r>
        <w:t>-</w:t>
      </w:r>
      <w:r>
        <w:tab/>
        <w:t>It searches a matching PDR.</w:t>
      </w:r>
    </w:p>
    <w:p w14:paraId="49486105" w14:textId="77777777" w:rsidR="00F47225" w:rsidRDefault="00F47225" w:rsidP="00F47225">
      <w:pPr>
        <w:pStyle w:val="B2"/>
      </w:pPr>
      <w:r>
        <w:t>-</w:t>
      </w:r>
      <w:r>
        <w:tab/>
        <w:t xml:space="preserve">It </w:t>
      </w:r>
      <w:proofErr w:type="gramStart"/>
      <w:r>
        <w:t>select</w:t>
      </w:r>
      <w:proofErr w:type="gramEnd"/>
      <w:r>
        <w:t xml:space="preserve"> PPR(s) according to PPR ID(s) in PDR and forwards the stream as RTCP stream to PPR based on usage information in PDR.</w:t>
      </w:r>
    </w:p>
    <w:p w14:paraId="78BEEBA2" w14:textId="77777777" w:rsidR="00F47225" w:rsidRDefault="00F47225" w:rsidP="00F47225">
      <w:pPr>
        <w:pStyle w:val="B2"/>
      </w:pPr>
      <w:r>
        <w:t>-</w:t>
      </w:r>
      <w:r>
        <w:tab/>
        <w:t>It may adjust the media processing base4d on the received feedback.</w:t>
      </w:r>
    </w:p>
    <w:p w14:paraId="4F62987E" w14:textId="77777777" w:rsidR="00F47225" w:rsidRPr="008541B6" w:rsidRDefault="00F47225" w:rsidP="00F47225">
      <w:r w:rsidRPr="008541B6">
        <w:t>To enable that several media streams are obtaining a single outgoing FEC repair stream, several media streams point to the same PPR for FEC. The pointer may be the PPR ID in the PDR of each media stream. A PPR for FEC may thus have several input media streams and will then produce an output media stream for each input media stream (and send this stream to the FAR ID in the corresponding PDR), and in addition an FEC repair stream (to be sent to the FAR ID for the outgoing media streams. The PPPR for FEC can be invoked after other PPRs for transcoding.</w:t>
      </w:r>
    </w:p>
    <w:bookmarkStart w:id="162" w:name="_MON_1661319287"/>
    <w:bookmarkEnd w:id="162"/>
    <w:p w14:paraId="1480F052" w14:textId="77777777" w:rsidR="00F47225" w:rsidRDefault="00F47225" w:rsidP="00F47225">
      <w:pPr>
        <w:pStyle w:val="TH"/>
      </w:pPr>
      <w:r>
        <w:object w:dxaOrig="5443" w:dyaOrig="7740" w14:anchorId="7AADB8D9">
          <v:shape id="_x0000_i1030" type="#_x0000_t75" style="width:271.45pt;height:385.4pt" o:ole="">
            <v:imagedata r:id="rId24" o:title=""/>
          </v:shape>
          <o:OLEObject Type="Embed" ProgID="Word.Picture.8" ShapeID="_x0000_i1030" DrawAspect="Content" ObjectID="_1667237217" r:id="rId25"/>
        </w:object>
      </w:r>
    </w:p>
    <w:p w14:paraId="31902566" w14:textId="2D309692" w:rsidR="00F47225" w:rsidRPr="008541B6" w:rsidRDefault="00F47225" w:rsidP="00F47225">
      <w:pPr>
        <w:pStyle w:val="TF"/>
      </w:pPr>
      <w:r>
        <w:t>Figure 6.33.2-2: Description of packet processing in the UP</w:t>
      </w:r>
      <w:ins w:id="163" w:author="Nokia Rev0" w:date="2020-10-02T12:04:00Z">
        <w:r w:rsidR="003414CC">
          <w:t xml:space="preserve"> </w:t>
        </w:r>
      </w:ins>
      <w:r>
        <w:t>F</w:t>
      </w:r>
      <w:ins w:id="164" w:author="Nokia Rev0" w:date="2020-10-02T12:04:00Z">
        <w:r w:rsidR="003414CC">
          <w:t>unction</w:t>
        </w:r>
      </w:ins>
      <w:r>
        <w:t xml:space="preserve"> when several media streams are obtaining a single outgoing FEC repair stream</w:t>
      </w:r>
    </w:p>
    <w:p w14:paraId="01F788F5" w14:textId="77777777" w:rsidR="00F47225" w:rsidRPr="008541B6" w:rsidRDefault="00F47225" w:rsidP="00F47225">
      <w:r w:rsidRPr="008541B6">
        <w:t>To enable that several media streams are grouped together in a single ROHC flow, several media streams point to the same PPR for ROHC. The pointer may be the PPR ID in the PDR of each media stream and the PDR will then not contain a FAR ID. A PPR for FEC may thus have several input media streams and will then produce only a single ROHC stream (to be sent to the FAR ID for the outgoing media stream in the ROHC PPR). The PPR for FEC can be invoked after other PPRs for transcoding or FEC.</w:t>
      </w:r>
    </w:p>
    <w:bookmarkStart w:id="165" w:name="_MON_1587198493"/>
    <w:bookmarkEnd w:id="165"/>
    <w:p w14:paraId="104DDCC0" w14:textId="77777777" w:rsidR="00F47225" w:rsidRDefault="00F47225" w:rsidP="00F47225">
      <w:pPr>
        <w:pStyle w:val="TH"/>
      </w:pPr>
      <w:r>
        <w:object w:dxaOrig="5681" w:dyaOrig="9579" w14:anchorId="75994C06">
          <v:shape id="_x0000_i1031" type="#_x0000_t75" style="width:283.4pt;height:477.05pt" o:ole="">
            <v:imagedata r:id="rId26" o:title=""/>
          </v:shape>
          <o:OLEObject Type="Embed" ProgID="Word.Picture.8" ShapeID="_x0000_i1031" DrawAspect="Content" ObjectID="_1667237218" r:id="rId27"/>
        </w:object>
      </w:r>
    </w:p>
    <w:p w14:paraId="161A58A5" w14:textId="07AFD5A2" w:rsidR="00F47225" w:rsidRPr="00F62681" w:rsidRDefault="00F47225" w:rsidP="00F47225">
      <w:pPr>
        <w:pStyle w:val="TF"/>
      </w:pPr>
      <w:r>
        <w:t>F</w:t>
      </w:r>
      <w:r w:rsidRPr="00F62681">
        <w:t>igure 6.</w:t>
      </w:r>
      <w:r>
        <w:t>33</w:t>
      </w:r>
      <w:r w:rsidRPr="00F62681">
        <w:t>.2-</w:t>
      </w:r>
      <w:r>
        <w:t>3</w:t>
      </w:r>
      <w:r w:rsidRPr="00F62681">
        <w:t xml:space="preserve">: </w:t>
      </w:r>
      <w:r>
        <w:t>Description of packet processing in the UP</w:t>
      </w:r>
      <w:ins w:id="166" w:author="Nokia Rev0" w:date="2020-10-02T12:04:00Z">
        <w:r w:rsidR="003414CC">
          <w:t xml:space="preserve"> </w:t>
        </w:r>
      </w:ins>
      <w:r>
        <w:t>F</w:t>
      </w:r>
      <w:ins w:id="167" w:author="Nokia Rev0" w:date="2020-10-02T12:04:00Z">
        <w:r w:rsidR="003414CC">
          <w:t>unction</w:t>
        </w:r>
      </w:ins>
      <w:r>
        <w:t xml:space="preserve"> when </w:t>
      </w:r>
      <w:r w:rsidRPr="00292F5A">
        <w:t xml:space="preserve">several </w:t>
      </w:r>
      <w:r>
        <w:t xml:space="preserve">outgoing </w:t>
      </w:r>
      <w:r w:rsidRPr="00292F5A">
        <w:t xml:space="preserve">media streams are </w:t>
      </w:r>
      <w:r>
        <w:t xml:space="preserve">encapsulated </w:t>
      </w:r>
      <w:r w:rsidRPr="00292F5A">
        <w:t xml:space="preserve">together in a single </w:t>
      </w:r>
      <w:r>
        <w:t xml:space="preserve">outgoing </w:t>
      </w:r>
      <w:r w:rsidRPr="00292F5A">
        <w:t>ROHC flow</w:t>
      </w:r>
    </w:p>
    <w:p w14:paraId="0BC7607A" w14:textId="77777777" w:rsidR="00F47225" w:rsidRPr="00F62681" w:rsidRDefault="00F47225" w:rsidP="00F47225">
      <w:pPr>
        <w:pStyle w:val="Heading3"/>
      </w:pPr>
      <w:bookmarkStart w:id="168" w:name="_Toc50193089"/>
      <w:bookmarkStart w:id="169" w:name="_Toc50467234"/>
      <w:bookmarkStart w:id="170" w:name="_Toc50711059"/>
      <w:r w:rsidRPr="00F62681">
        <w:t>6.</w:t>
      </w:r>
      <w:r>
        <w:t>33</w:t>
      </w:r>
      <w:r w:rsidRPr="00F62681">
        <w:t>.3</w:t>
      </w:r>
      <w:r w:rsidRPr="00F62681">
        <w:tab/>
        <w:t>Impacts on services, entities and interfaces</w:t>
      </w:r>
      <w:bookmarkEnd w:id="168"/>
      <w:bookmarkEnd w:id="169"/>
      <w:bookmarkEnd w:id="170"/>
    </w:p>
    <w:p w14:paraId="7ACCD413" w14:textId="40D9FBC9" w:rsidR="00F47225" w:rsidRDefault="00F47225" w:rsidP="00F47225">
      <w:r>
        <w:t>MBSF</w:t>
      </w:r>
      <w:ins w:id="171" w:author="Nokia Rev0" w:date="2020-11-10T00:46:00Z">
        <w:r w:rsidR="00CF1E89">
          <w:t>-C</w:t>
        </w:r>
      </w:ins>
      <w:r>
        <w:t>:</w:t>
      </w:r>
    </w:p>
    <w:p w14:paraId="1EF0E01B" w14:textId="744E2440" w:rsidR="00F47225" w:rsidRPr="008541B6" w:rsidRDefault="00F47225" w:rsidP="00F47225">
      <w:pPr>
        <w:pStyle w:val="B1"/>
      </w:pPr>
      <w:r>
        <w:t>-</w:t>
      </w:r>
      <w:r w:rsidRPr="008541B6">
        <w:tab/>
        <w:t xml:space="preserve">Support </w:t>
      </w:r>
      <w:ins w:id="172" w:author="Nokia rev1" w:date="2020-10-20T16:27:00Z">
        <w:r w:rsidR="00A771F5">
          <w:t xml:space="preserve">N4 session management </w:t>
        </w:r>
      </w:ins>
      <w:del w:id="173" w:author="Nokia rev1" w:date="2020-10-20T16:27:00Z">
        <w:r w:rsidRPr="008541B6" w:rsidDel="00A771F5">
          <w:delText xml:space="preserve">PFCP </w:delText>
        </w:r>
      </w:del>
      <w:r w:rsidRPr="008541B6">
        <w:t>extended by Packet Processing Rules</w:t>
      </w:r>
      <w:r>
        <w:t>.</w:t>
      </w:r>
    </w:p>
    <w:p w14:paraId="19D22163" w14:textId="77824670" w:rsidR="00F47225" w:rsidRDefault="00F47225" w:rsidP="00F47225">
      <w:r>
        <w:t>MBS</w:t>
      </w:r>
      <w:ins w:id="174" w:author="Nokia Rev0" w:date="2020-11-10T00:46:00Z">
        <w:r w:rsidR="00CF1E89">
          <w:t>F-</w:t>
        </w:r>
      </w:ins>
      <w:r>
        <w:t>U:</w:t>
      </w:r>
    </w:p>
    <w:p w14:paraId="2D578192" w14:textId="2AEA900B" w:rsidR="00F47225" w:rsidRPr="008541B6" w:rsidRDefault="00F47225" w:rsidP="00F47225">
      <w:pPr>
        <w:pStyle w:val="B1"/>
      </w:pPr>
      <w:r>
        <w:t>-</w:t>
      </w:r>
      <w:r w:rsidRPr="008541B6">
        <w:tab/>
        <w:t xml:space="preserve">Support </w:t>
      </w:r>
      <w:ins w:id="175" w:author="Nokia rev1" w:date="2020-10-20T16:27:00Z">
        <w:r w:rsidR="00A771F5">
          <w:t>N4 session management</w:t>
        </w:r>
      </w:ins>
      <w:del w:id="176" w:author="Nokia rev1" w:date="2020-10-20T16:27:00Z">
        <w:r w:rsidRPr="008541B6" w:rsidDel="00A771F5">
          <w:delText>PFCP</w:delText>
        </w:r>
      </w:del>
      <w:r w:rsidRPr="008541B6">
        <w:t xml:space="preserve"> extended by Packet Processing Rules</w:t>
      </w:r>
      <w:r>
        <w:t>.</w:t>
      </w:r>
    </w:p>
    <w:p w14:paraId="11129722" w14:textId="5BD52FB2" w:rsidR="00F47225" w:rsidRDefault="00F47225" w:rsidP="00F47225">
      <w:pPr>
        <w:pStyle w:val="B1"/>
        <w:rPr>
          <w:ins w:id="177" w:author="Nokia Rev0" w:date="2020-11-10T00:47:00Z"/>
        </w:rPr>
      </w:pPr>
      <w:r>
        <w:t>-</w:t>
      </w:r>
      <w:r w:rsidRPr="008541B6">
        <w:tab/>
        <w:t>Support media processing such as transcoding, FEC and ROHC</w:t>
      </w:r>
      <w:r>
        <w:t>.</w:t>
      </w:r>
    </w:p>
    <w:p w14:paraId="1C93A6FE" w14:textId="73A987D3" w:rsidR="00CF1E89" w:rsidRPr="008541B6" w:rsidRDefault="00CF1E89" w:rsidP="00F47225">
      <w:pPr>
        <w:pStyle w:val="B1"/>
      </w:pPr>
      <w:ins w:id="178" w:author="Nokia Rev0" w:date="2020-11-10T00:47:00Z">
        <w:r>
          <w:t>-</w:t>
        </w:r>
        <w:r>
          <w:tab/>
          <w:t>Support media reception using HTTP streaming</w:t>
        </w:r>
      </w:ins>
    </w:p>
    <w:p w14:paraId="13688939" w14:textId="77777777" w:rsidR="00EF3498" w:rsidRDefault="00EF3498" w:rsidP="00646A9C">
      <w:pPr>
        <w:rPr>
          <w:b/>
          <w:bCs/>
          <w:color w:val="FF0000"/>
        </w:rPr>
      </w:pPr>
    </w:p>
    <w:sectPr w:rsidR="00EF3498" w:rsidSect="0016287A">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505A4" w14:textId="77777777" w:rsidR="00861FD9" w:rsidRDefault="00861FD9">
      <w:r>
        <w:separator/>
      </w:r>
    </w:p>
    <w:p w14:paraId="6FC61D4C" w14:textId="77777777" w:rsidR="00861FD9" w:rsidRDefault="00861FD9"/>
  </w:endnote>
  <w:endnote w:type="continuationSeparator" w:id="0">
    <w:p w14:paraId="37D2D14B" w14:textId="77777777" w:rsidR="00861FD9" w:rsidRDefault="00861FD9">
      <w:r>
        <w:continuationSeparator/>
      </w:r>
    </w:p>
    <w:p w14:paraId="2DB3EA3C" w14:textId="77777777" w:rsidR="00861FD9" w:rsidRDefault="00861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9759E" w14:textId="77777777" w:rsidR="00861FD9" w:rsidRDefault="00861FD9">
      <w:r>
        <w:separator/>
      </w:r>
    </w:p>
    <w:p w14:paraId="58A1E4DF" w14:textId="77777777" w:rsidR="00861FD9" w:rsidRDefault="00861FD9"/>
  </w:footnote>
  <w:footnote w:type="continuationSeparator" w:id="0">
    <w:p w14:paraId="11D1D161" w14:textId="77777777" w:rsidR="00861FD9" w:rsidRDefault="00861FD9">
      <w:r>
        <w:continuationSeparator/>
      </w:r>
    </w:p>
    <w:p w14:paraId="395A2D16" w14:textId="77777777" w:rsidR="00861FD9" w:rsidRDefault="00861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47A9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C36F1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22FB5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4F611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D449C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F2D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C8F7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1E41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E95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D16F4A"/>
    <w:multiLevelType w:val="hybridMultilevel"/>
    <w:tmpl w:val="8A822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5"/>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0"/>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Nokia Rev0">
    <w15:presenceInfo w15:providerId="None" w15:userId="Nokia Rev0"/>
  </w15:person>
  <w15:person w15:author="Nokia rev1">
    <w15:presenceInfo w15:providerId="None" w15:userId="Nok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6C8F"/>
    <w:rsid w:val="000B70A7"/>
    <w:rsid w:val="000B7372"/>
    <w:rsid w:val="000C099A"/>
    <w:rsid w:val="000C20A7"/>
    <w:rsid w:val="000C261C"/>
    <w:rsid w:val="000C4134"/>
    <w:rsid w:val="000C52B4"/>
    <w:rsid w:val="000C5402"/>
    <w:rsid w:val="000D06A5"/>
    <w:rsid w:val="000D13E9"/>
    <w:rsid w:val="000D2BE4"/>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15E7"/>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053"/>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4CC"/>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2E7F"/>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17C42"/>
    <w:rsid w:val="00420457"/>
    <w:rsid w:val="00420BEE"/>
    <w:rsid w:val="00422BDE"/>
    <w:rsid w:val="004233BD"/>
    <w:rsid w:val="004252E2"/>
    <w:rsid w:val="00425C73"/>
    <w:rsid w:val="00426032"/>
    <w:rsid w:val="004300F4"/>
    <w:rsid w:val="00431AA7"/>
    <w:rsid w:val="00431D0F"/>
    <w:rsid w:val="004325F2"/>
    <w:rsid w:val="004347FE"/>
    <w:rsid w:val="00434D93"/>
    <w:rsid w:val="00434DA4"/>
    <w:rsid w:val="00434DC3"/>
    <w:rsid w:val="0043532B"/>
    <w:rsid w:val="00436850"/>
    <w:rsid w:val="00436A7A"/>
    <w:rsid w:val="00440983"/>
    <w:rsid w:val="00440C4E"/>
    <w:rsid w:val="00440F7A"/>
    <w:rsid w:val="0044163A"/>
    <w:rsid w:val="004426EC"/>
    <w:rsid w:val="00442713"/>
    <w:rsid w:val="00442F4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777"/>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8E1"/>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49CC"/>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1FD9"/>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46BA"/>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2332"/>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1F5"/>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1E89"/>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5254"/>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4B3C"/>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47225"/>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58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5.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2.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5.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6.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7.xml><?xml version="1.0" encoding="utf-8"?>
<ds:datastoreItem xmlns:ds="http://schemas.openxmlformats.org/officeDocument/2006/customXml" ds:itemID="{A09A5237-D368-416D-853A-E5926EB9E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1582</Words>
  <Characters>9022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r01</cp:lastModifiedBy>
  <cp:revision>3</cp:revision>
  <cp:lastPrinted>2014-09-10T09:04:00Z</cp:lastPrinted>
  <dcterms:created xsi:type="dcterms:W3CDTF">2020-11-18T12:30:00Z</dcterms:created>
  <dcterms:modified xsi:type="dcterms:W3CDTF">2020-11-18T12:32:00Z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